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6F0F6" w14:textId="4FDCE342" w:rsidR="00C36453" w:rsidRDefault="00142C45">
      <w:pPr>
        <w:pStyle w:val="Header"/>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w:t>
      </w:r>
      <w:r w:rsidR="00D17909">
        <w:rPr>
          <w:sz w:val="24"/>
        </w:rPr>
        <w:t>155</w:t>
      </w:r>
      <w:r>
        <w:rPr>
          <w:rFonts w:eastAsia="Arial Unicode MS" w:cs="Arial"/>
          <w:bCs/>
          <w:sz w:val="24"/>
        </w:rPr>
        <w:t xml:space="preserve"> </w:t>
      </w:r>
      <w:r>
        <w:rPr>
          <w:rFonts w:eastAsia="Arial Unicode MS" w:cs="Arial"/>
          <w:bCs/>
          <w:sz w:val="24"/>
        </w:rPr>
        <w:tab/>
      </w:r>
      <w:r w:rsidR="00551920" w:rsidRPr="00551920">
        <w:rPr>
          <w:rFonts w:eastAsia="Arial Unicode MS" w:cs="Arial"/>
          <w:bCs/>
          <w:sz w:val="24"/>
        </w:rPr>
        <w:t>S2-2302461</w:t>
      </w:r>
    </w:p>
    <w:p w14:paraId="33A6F0F7" w14:textId="131C7EDA" w:rsidR="00C36453" w:rsidRDefault="00D17909">
      <w:pPr>
        <w:pStyle w:val="Header"/>
        <w:pBdr>
          <w:bottom w:val="single" w:sz="4" w:space="1" w:color="auto"/>
        </w:pBdr>
        <w:tabs>
          <w:tab w:val="right" w:pos="9638"/>
        </w:tabs>
        <w:spacing w:after="0"/>
        <w:ind w:right="-57"/>
        <w:rPr>
          <w:sz w:val="24"/>
        </w:rPr>
      </w:pPr>
      <w:r>
        <w:rPr>
          <w:rFonts w:cs="Arial"/>
          <w:bCs/>
          <w:sz w:val="24"/>
        </w:rPr>
        <w:t>Athens, Greece, Feb 20 – 24, 2023</w:t>
      </w:r>
      <w:r w:rsidR="00142C45">
        <w:rPr>
          <w:rFonts w:eastAsia="Arial Unicode MS" w:cs="Arial"/>
          <w:bCs/>
        </w:rPr>
        <w:tab/>
      </w:r>
      <w:r w:rsidR="00142C45">
        <w:rPr>
          <w:rFonts w:cs="Arial"/>
          <w:bCs/>
          <w:color w:val="0000FF"/>
        </w:rPr>
        <w:t>(revision of S2-</w:t>
      </w:r>
      <w:r>
        <w:rPr>
          <w:rFonts w:cs="Arial"/>
          <w:bCs/>
          <w:color w:val="0000FF"/>
        </w:rPr>
        <w:t>2301459</w:t>
      </w:r>
      <w:r w:rsidR="00142C45">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4365075F" w:rsidR="00C36453" w:rsidRDefault="00D17909">
            <w:pPr>
              <w:pStyle w:val="CRCoverPage"/>
              <w:spacing w:after="0"/>
              <w:jc w:val="center"/>
              <w:rPr>
                <w:b/>
              </w:rPr>
            </w:pPr>
            <w:r>
              <w:rPr>
                <w:b/>
                <w:sz w:val="28"/>
              </w:rPr>
              <w:t>2</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Hyperlink"/>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SimSun"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657668F0" w:rsidR="00C36453" w:rsidRDefault="00D81F9C">
            <w:pPr>
              <w:pStyle w:val="CRCoverPage"/>
              <w:spacing w:after="0"/>
              <w:ind w:left="100"/>
              <w:rPr>
                <w:rFonts w:eastAsia="SimSun"/>
                <w:lang w:val="en-US" w:eastAsia="zh-CN"/>
              </w:rPr>
            </w:pPr>
            <w:r>
              <w:rPr>
                <w:lang w:val="de-AT" w:eastAsia="ko-KR"/>
              </w:rPr>
              <w:t>[</w:t>
            </w:r>
            <w:r w:rsidR="00142C45">
              <w:rPr>
                <w:rFonts w:hint="eastAsia"/>
                <w:lang w:val="de-AT" w:eastAsia="ko-KR"/>
              </w:rPr>
              <w:t>China Mobile</w:t>
            </w:r>
            <w:r w:rsidR="00D17909">
              <w:rPr>
                <w:lang w:val="de-AT" w:eastAsia="ko-KR"/>
              </w:rPr>
              <w:t>,</w:t>
            </w:r>
            <w:r>
              <w:rPr>
                <w:lang w:val="de-AT" w:eastAsia="ko-KR"/>
              </w:rPr>
              <w:t>]</w:t>
            </w:r>
            <w:r w:rsidR="00D17909">
              <w:rPr>
                <w:lang w:val="de-AT" w:eastAsia="ko-KR"/>
              </w:rPr>
              <w:t xml:space="preserve"> Ericsson</w:t>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SimSun"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2D5F41AC" w:rsidR="00C36453" w:rsidRDefault="00142C45">
            <w:pPr>
              <w:pStyle w:val="CRCoverPage"/>
              <w:spacing w:after="0"/>
              <w:ind w:left="100"/>
              <w:rPr>
                <w:rFonts w:eastAsia="SimSun"/>
                <w:lang w:val="en-US" w:eastAsia="zh-CN"/>
              </w:rPr>
            </w:pPr>
            <w:r>
              <w:t>202</w:t>
            </w:r>
            <w:r>
              <w:rPr>
                <w:lang w:val="en-US"/>
              </w:rPr>
              <w:t>2</w:t>
            </w:r>
            <w:r>
              <w:t>-</w:t>
            </w:r>
            <w:r w:rsidR="00D17909">
              <w:rPr>
                <w:lang w:val="en-US"/>
              </w:rPr>
              <w:t>02-10</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EDEA41" w14:textId="17742148" w:rsidR="00C36453" w:rsidRDefault="00142C45">
            <w:pPr>
              <w:pStyle w:val="CRCoverPage"/>
              <w:spacing w:after="0"/>
              <w:ind w:left="100"/>
              <w:rPr>
                <w:rFonts w:eastAsia="SimSun"/>
                <w:lang w:val="en-US" w:eastAsia="zh-CN"/>
              </w:rPr>
            </w:pPr>
            <w:r>
              <w:t xml:space="preserve">This proposal is to </w:t>
            </w:r>
            <w:r>
              <w:rPr>
                <w:rFonts w:eastAsia="SimSun" w:hint="eastAsia"/>
                <w:lang w:val="en-US" w:eastAsia="zh-CN"/>
              </w:rPr>
              <w:t>i</w:t>
            </w:r>
            <w:proofErr w:type="spellStart"/>
            <w:r w:rsidR="00D17909">
              <w:t>mplement</w:t>
            </w:r>
            <w:proofErr w:type="spellEnd"/>
            <w:r>
              <w:rPr>
                <w:rFonts w:hint="eastAsia"/>
              </w:rPr>
              <w:t xml:space="preserve"> the conclusion for KI#</w:t>
            </w:r>
            <w:r>
              <w:t>7</w:t>
            </w:r>
            <w:r>
              <w:rPr>
                <w:rFonts w:hint="eastAsia"/>
              </w:rPr>
              <w:t xml:space="preserve">: </w:t>
            </w:r>
            <w:r>
              <w:t>Enhancements on QoS Sustainability analytics in clause 8.7 of TR 23.700-81</w:t>
            </w:r>
            <w:r>
              <w:rPr>
                <w:rFonts w:eastAsia="SimSun" w:hint="eastAsia"/>
                <w:lang w:val="en-US" w:eastAsia="zh-CN"/>
              </w:rPr>
              <w:t>, including deriving the UE ID list within the fine granularity and collect</w:t>
            </w:r>
            <w:r w:rsidR="005E61CB">
              <w:rPr>
                <w:rFonts w:eastAsia="SimSun"/>
                <w:lang w:val="en-US" w:eastAsia="zh-CN"/>
              </w:rPr>
              <w:t>ing</w:t>
            </w:r>
            <w:r>
              <w:rPr>
                <w:rFonts w:eastAsia="SimSun" w:hint="eastAsia"/>
                <w:lang w:val="en-US" w:eastAsia="zh-CN"/>
              </w:rPr>
              <w:t xml:space="preserve"> the input data from UPF for the UE ID list.</w:t>
            </w:r>
          </w:p>
          <w:p w14:paraId="6E212F6C" w14:textId="77777777" w:rsidR="00D17909" w:rsidRDefault="00D17909">
            <w:pPr>
              <w:pStyle w:val="CRCoverPage"/>
              <w:spacing w:after="0"/>
              <w:ind w:left="100"/>
              <w:rPr>
                <w:rFonts w:eastAsia="SimSun"/>
                <w:lang w:val="en-US" w:eastAsia="zh-CN"/>
              </w:rPr>
            </w:pPr>
          </w:p>
          <w:p w14:paraId="2271BCAA" w14:textId="1E26A8D2" w:rsidR="00D17909" w:rsidRDefault="00D17909">
            <w:pPr>
              <w:pStyle w:val="CRCoverPage"/>
              <w:spacing w:after="0"/>
              <w:ind w:left="100"/>
              <w:rPr>
                <w:rFonts w:eastAsia="SimSun"/>
                <w:lang w:val="en-US" w:eastAsia="zh-CN"/>
              </w:rPr>
            </w:pPr>
            <w:r w:rsidRPr="00D17909">
              <w:rPr>
                <w:rFonts w:eastAsia="SimSun"/>
                <w:highlight w:val="yellow"/>
                <w:lang w:val="en-US" w:eastAsia="zh-CN"/>
              </w:rPr>
              <w:t>Changes from rev.1 to rev. 2:</w:t>
            </w:r>
          </w:p>
          <w:p w14:paraId="4C27381C" w14:textId="79C8BAAB" w:rsidR="00D17909" w:rsidRDefault="00D17909" w:rsidP="00D17909">
            <w:pPr>
              <w:pStyle w:val="CRCoverPage"/>
              <w:numPr>
                <w:ilvl w:val="0"/>
                <w:numId w:val="3"/>
              </w:numPr>
              <w:spacing w:after="0"/>
              <w:rPr>
                <w:rFonts w:eastAsia="SimSun"/>
                <w:lang w:val="en-US" w:eastAsia="zh-CN"/>
              </w:rPr>
            </w:pPr>
            <w:r>
              <w:rPr>
                <w:rFonts w:eastAsia="SimSun"/>
                <w:lang w:val="en-US" w:eastAsia="zh-CN"/>
              </w:rPr>
              <w:t>Unnecessary references to GSMA for [x4] and [x5]</w:t>
            </w:r>
          </w:p>
          <w:p w14:paraId="3B6B31D4" w14:textId="77777777" w:rsidR="00D17909" w:rsidRDefault="00D17909" w:rsidP="00D17909">
            <w:pPr>
              <w:pStyle w:val="EX"/>
              <w:rPr>
                <w:lang w:eastAsia="zh-CN"/>
              </w:rPr>
            </w:pPr>
            <w:r>
              <w:rPr>
                <w:lang w:eastAsia="zh-CN"/>
              </w:rPr>
              <w:t>[x4]                      GSMA SG.18: "Device Registry Specification and Access Policy".</w:t>
            </w:r>
          </w:p>
          <w:p w14:paraId="1A6355AE" w14:textId="24AE2EA7" w:rsidR="00D17909" w:rsidRDefault="00D17909" w:rsidP="00D17909">
            <w:pPr>
              <w:pStyle w:val="EX"/>
              <w:rPr>
                <w:lang w:eastAsia="zh-CN"/>
              </w:rPr>
            </w:pPr>
            <w:r>
              <w:rPr>
                <w:lang w:eastAsia="zh-CN"/>
              </w:rPr>
              <w:t>[x5]                      GSMA TS.30: "IMEI Database Application Forms".</w:t>
            </w:r>
          </w:p>
          <w:p w14:paraId="070D5F0F" w14:textId="19C5F2B6" w:rsidR="00FE0D63" w:rsidRDefault="00FE0D63" w:rsidP="00FE0D63">
            <w:pPr>
              <w:pStyle w:val="CRCoverPage"/>
              <w:numPr>
                <w:ilvl w:val="0"/>
                <w:numId w:val="3"/>
              </w:numPr>
              <w:spacing w:after="0"/>
              <w:rPr>
                <w:rFonts w:eastAsia="SimSun"/>
                <w:lang w:val="en-US" w:eastAsia="zh-CN"/>
              </w:rPr>
            </w:pPr>
            <w:r w:rsidRPr="00FE0D63">
              <w:rPr>
                <w:rFonts w:eastAsia="SimSun"/>
                <w:lang w:val="en-US" w:eastAsia="zh-CN"/>
              </w:rPr>
              <w:t xml:space="preserve">The GSMA IMEI Database </w:t>
            </w:r>
            <w:r w:rsidR="00105CAA">
              <w:rPr>
                <w:rFonts w:eastAsia="SimSun"/>
                <w:lang w:val="en-US" w:eastAsia="zh-CN"/>
              </w:rPr>
              <w:t xml:space="preserve">or Device registry </w:t>
            </w:r>
            <w:r w:rsidRPr="00FE0D63">
              <w:rPr>
                <w:rFonts w:eastAsia="SimSun"/>
                <w:lang w:val="en-US" w:eastAsia="zh-CN"/>
              </w:rPr>
              <w:t>is not meant to be accessed by a NF in our view. NWDAF may still access th</w:t>
            </w:r>
            <w:r w:rsidR="00105CAA">
              <w:rPr>
                <w:rFonts w:eastAsia="SimSun"/>
                <w:lang w:val="en-US" w:eastAsia="zh-CN"/>
              </w:rPr>
              <w:t>e relevant</w:t>
            </w:r>
            <w:r w:rsidRPr="00FE0D63">
              <w:rPr>
                <w:rFonts w:eastAsia="SimSun"/>
                <w:lang w:val="en-US" w:eastAsia="zh-CN"/>
              </w:rPr>
              <w:t xml:space="preserve"> information via its local configuration</w:t>
            </w:r>
            <w:r w:rsidR="00105CAA">
              <w:rPr>
                <w:rFonts w:eastAsia="SimSun"/>
                <w:lang w:val="en-US" w:eastAsia="zh-CN"/>
              </w:rPr>
              <w:t xml:space="preserve">. </w:t>
            </w:r>
            <w:r w:rsidR="00647B8A">
              <w:rPr>
                <w:rFonts w:eastAsia="SimSun"/>
                <w:lang w:val="en-US" w:eastAsia="zh-CN"/>
              </w:rPr>
              <w:t>Accessing GSMA DB takes place outside NWDAF. Processed results of the GSMA query can be provisioned to NWDAF.</w:t>
            </w:r>
          </w:p>
          <w:p w14:paraId="21A8856A" w14:textId="77777777" w:rsidR="00FE0D63" w:rsidRPr="00FE0D63" w:rsidRDefault="00FE0D63" w:rsidP="00FE0D63">
            <w:pPr>
              <w:pStyle w:val="CRCoverPage"/>
              <w:spacing w:after="0"/>
              <w:ind w:left="460"/>
              <w:rPr>
                <w:rFonts w:eastAsia="SimSun"/>
                <w:lang w:val="en-US" w:eastAsia="zh-CN"/>
              </w:rPr>
            </w:pPr>
          </w:p>
          <w:p w14:paraId="78FB39AA" w14:textId="79A23E55" w:rsidR="00D17909" w:rsidRPr="00FE0D63" w:rsidRDefault="00FE0D63" w:rsidP="00FE0D63">
            <w:pPr>
              <w:pStyle w:val="CRCoverPage"/>
              <w:numPr>
                <w:ilvl w:val="0"/>
                <w:numId w:val="3"/>
              </w:numPr>
              <w:spacing w:after="0"/>
              <w:rPr>
                <w:rFonts w:eastAsia="SimSun"/>
                <w:lang w:val="en-US" w:eastAsia="zh-CN"/>
              </w:rPr>
            </w:pPr>
            <w:r>
              <w:rPr>
                <w:rFonts w:eastAsia="SimSun"/>
                <w:lang w:val="en-US" w:eastAsia="zh-CN"/>
              </w:rPr>
              <w:t xml:space="preserve">Corrections to </w:t>
            </w:r>
            <w:r w:rsidR="00D17909" w:rsidRPr="00FE0D63">
              <w:rPr>
                <w:rFonts w:eastAsia="SimSun"/>
                <w:lang w:val="en-US" w:eastAsia="zh-CN"/>
              </w:rPr>
              <w:t xml:space="preserve">Figure 6.9.4.x-x </w:t>
            </w:r>
            <w:r>
              <w:rPr>
                <w:rFonts w:eastAsia="SimSun"/>
                <w:lang w:val="en-US" w:eastAsia="zh-CN"/>
              </w:rPr>
              <w:t>step</w:t>
            </w:r>
            <w:r w:rsidR="00D17909" w:rsidRPr="00FE0D63">
              <w:rPr>
                <w:rFonts w:eastAsia="SimSun"/>
                <w:lang w:val="en-US" w:eastAsia="zh-CN"/>
              </w:rPr>
              <w:t xml:space="preserve"> 4 should say Obtain UE location in the target area</w:t>
            </w:r>
          </w:p>
          <w:p w14:paraId="33A6F148" w14:textId="526FB4A3" w:rsidR="00D17909" w:rsidRDefault="00D17909">
            <w:pPr>
              <w:pStyle w:val="CRCoverPage"/>
              <w:spacing w:after="0"/>
              <w:ind w:left="100"/>
              <w:rPr>
                <w:rFonts w:eastAsia="DengXian"/>
              </w:rPr>
            </w:pP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631A06" w14:textId="77777777" w:rsidR="00C36453" w:rsidRDefault="00142C45">
            <w:pPr>
              <w:pStyle w:val="CRCoverPage"/>
              <w:spacing w:after="0"/>
              <w:ind w:left="100"/>
            </w:pPr>
            <w:r>
              <w:t xml:space="preserve">This proposal is to </w:t>
            </w:r>
            <w:r>
              <w:rPr>
                <w:rFonts w:eastAsia="SimSun" w:hint="eastAsia"/>
                <w:lang w:val="en-US" w:eastAsia="zh-CN"/>
              </w:rPr>
              <w:t xml:space="preserve">enhance </w:t>
            </w:r>
            <w:r>
              <w:t xml:space="preserve">QoS sustainability analytics </w:t>
            </w:r>
            <w:r>
              <w:rPr>
                <w:rFonts w:eastAsia="SimSun" w:hint="eastAsia"/>
                <w:lang w:val="en-US" w:eastAsia="zh-CN"/>
              </w:rPr>
              <w:t xml:space="preserve">with fine granularity </w:t>
            </w:r>
            <w:r>
              <w:t xml:space="preserve"> in clauses </w:t>
            </w:r>
            <w:r>
              <w:rPr>
                <w:rFonts w:eastAsia="SimSun"/>
                <w:lang w:val="en-US" w:eastAsia="zh-CN"/>
              </w:rPr>
              <w:t>6.</w:t>
            </w:r>
            <w:r>
              <w:rPr>
                <w:rFonts w:eastAsia="SimSun" w:hint="eastAsia"/>
                <w:lang w:val="en-US" w:eastAsia="zh-CN"/>
              </w:rPr>
              <w:t>9</w:t>
            </w:r>
            <w:r>
              <w:rPr>
                <w:rFonts w:eastAsia="SimSun"/>
                <w:lang w:val="en-US" w:eastAsia="zh-CN"/>
              </w:rPr>
              <w:t>.1,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 xml:space="preserve">3, and </w:t>
            </w:r>
            <w:r>
              <w:rPr>
                <w:rFonts w:eastAsia="SimSun"/>
                <w:lang w:val="en-US" w:eastAsia="zh-CN"/>
              </w:rPr>
              <w:t>6.</w:t>
            </w:r>
            <w:r>
              <w:rPr>
                <w:rFonts w:eastAsia="SimSun" w:hint="eastAsia"/>
                <w:lang w:val="en-US" w:eastAsia="zh-CN"/>
              </w:rPr>
              <w:t>9</w:t>
            </w:r>
            <w:r>
              <w:rPr>
                <w:rFonts w:eastAsia="SimSun"/>
                <w:lang w:val="en-US" w:eastAsia="zh-CN"/>
              </w:rPr>
              <w:t xml:space="preserve">.4 in </w:t>
            </w:r>
            <w:r>
              <w:t>TS 23.288</w:t>
            </w:r>
            <w:r w:rsidR="00FE0D63">
              <w:t>.</w:t>
            </w:r>
          </w:p>
          <w:p w14:paraId="1AEA3279" w14:textId="77777777" w:rsidR="00FE0D63" w:rsidRDefault="00FE0D63" w:rsidP="00FE0D63">
            <w:pPr>
              <w:pStyle w:val="CRCoverPage"/>
              <w:spacing w:after="0"/>
              <w:ind w:left="100"/>
              <w:rPr>
                <w:rFonts w:eastAsia="SimSun"/>
                <w:lang w:val="en-US" w:eastAsia="zh-CN"/>
              </w:rPr>
            </w:pPr>
            <w:r w:rsidRPr="00D17909">
              <w:rPr>
                <w:rFonts w:eastAsia="SimSun"/>
                <w:highlight w:val="yellow"/>
                <w:lang w:val="en-US" w:eastAsia="zh-CN"/>
              </w:rPr>
              <w:t>Changes from rev.1 to rev. 2:</w:t>
            </w:r>
          </w:p>
          <w:p w14:paraId="368C33FF" w14:textId="37AAB6B2" w:rsidR="00FE0D63" w:rsidRPr="00551920" w:rsidRDefault="00FE0D63" w:rsidP="00105CAA">
            <w:pPr>
              <w:pStyle w:val="CRCoverPage"/>
              <w:numPr>
                <w:ilvl w:val="0"/>
                <w:numId w:val="3"/>
              </w:numPr>
              <w:spacing w:after="0"/>
              <w:rPr>
                <w:rFonts w:eastAsia="SimSun"/>
                <w:highlight w:val="yellow"/>
                <w:lang w:val="en-US" w:eastAsia="zh-CN"/>
              </w:rPr>
            </w:pPr>
            <w:r w:rsidRPr="00551920">
              <w:rPr>
                <w:rFonts w:eastAsia="SimSun"/>
                <w:highlight w:val="yellow"/>
                <w:lang w:val="en-US" w:eastAsia="zh-CN"/>
              </w:rPr>
              <w:t>Remove references to GSMA for [x4] and [x5]</w:t>
            </w:r>
            <w:r w:rsidR="00105CAA" w:rsidRPr="00551920">
              <w:rPr>
                <w:rFonts w:eastAsia="SimSun"/>
                <w:highlight w:val="yellow"/>
                <w:lang w:val="en-US" w:eastAsia="zh-CN"/>
              </w:rPr>
              <w:t>.</w:t>
            </w:r>
          </w:p>
          <w:p w14:paraId="73346328" w14:textId="5D7C74FE" w:rsidR="00105CAA" w:rsidRPr="00551920" w:rsidRDefault="00105CAA" w:rsidP="00105CAA">
            <w:pPr>
              <w:pStyle w:val="CRCoverPage"/>
              <w:numPr>
                <w:ilvl w:val="0"/>
                <w:numId w:val="3"/>
              </w:numPr>
              <w:spacing w:after="0"/>
              <w:rPr>
                <w:rFonts w:eastAsia="SimSun"/>
                <w:highlight w:val="yellow"/>
                <w:lang w:val="en-US" w:eastAsia="zh-CN"/>
              </w:rPr>
            </w:pPr>
            <w:r w:rsidRPr="00551920">
              <w:rPr>
                <w:rFonts w:eastAsia="SimSun"/>
                <w:highlight w:val="yellow"/>
                <w:lang w:val="en-US" w:eastAsia="zh-CN"/>
              </w:rPr>
              <w:t>Replace input data source from GSMA by local configuration.</w:t>
            </w:r>
          </w:p>
          <w:p w14:paraId="3BB38113" w14:textId="77777777" w:rsidR="00FE0D63" w:rsidRPr="00551920" w:rsidRDefault="00FE0D63" w:rsidP="00FE0D63">
            <w:pPr>
              <w:pStyle w:val="CRCoverPage"/>
              <w:spacing w:after="0"/>
              <w:ind w:left="460"/>
              <w:rPr>
                <w:rFonts w:eastAsia="SimSun"/>
                <w:highlight w:val="yellow"/>
                <w:lang w:val="en-US" w:eastAsia="zh-CN"/>
              </w:rPr>
            </w:pPr>
          </w:p>
          <w:p w14:paraId="0384AB79" w14:textId="0109BC62" w:rsidR="00066E63" w:rsidRPr="00ED7576" w:rsidRDefault="00FE0D63" w:rsidP="00ED7576">
            <w:pPr>
              <w:pStyle w:val="CRCoverPage"/>
              <w:numPr>
                <w:ilvl w:val="0"/>
                <w:numId w:val="3"/>
              </w:numPr>
              <w:spacing w:after="0"/>
              <w:rPr>
                <w:lang w:val="en-US"/>
              </w:rPr>
            </w:pPr>
            <w:r w:rsidRPr="00551920">
              <w:rPr>
                <w:rFonts w:eastAsia="SimSun"/>
                <w:highlight w:val="yellow"/>
                <w:lang w:val="en-US" w:eastAsia="zh-CN"/>
              </w:rPr>
              <w:lastRenderedPageBreak/>
              <w:t xml:space="preserve">Corrections to Figure 6.9.4.x-x step 4 </w:t>
            </w:r>
            <w:r w:rsidR="00105CAA" w:rsidRPr="00551920">
              <w:rPr>
                <w:rFonts w:eastAsia="SimSun"/>
                <w:highlight w:val="yellow"/>
                <w:lang w:val="en-US" w:eastAsia="zh-CN"/>
              </w:rPr>
              <w:t xml:space="preserve">to say </w:t>
            </w:r>
            <w:r w:rsidRPr="00551920">
              <w:rPr>
                <w:rFonts w:eastAsia="SimSun"/>
                <w:highlight w:val="yellow"/>
                <w:lang w:val="en-US" w:eastAsia="zh-CN"/>
              </w:rPr>
              <w:t>Obtain UE location in the target area</w:t>
            </w:r>
          </w:p>
          <w:p w14:paraId="33A6F14E" w14:textId="3D8E2F6D" w:rsidR="00066E63" w:rsidRPr="00440540" w:rsidRDefault="00066E63" w:rsidP="00CE4971">
            <w:pPr>
              <w:pStyle w:val="CRCoverPage"/>
              <w:numPr>
                <w:ilvl w:val="0"/>
                <w:numId w:val="3"/>
              </w:numPr>
              <w:spacing w:after="0"/>
              <w:rPr>
                <w:lang w:val="en-US"/>
              </w:rPr>
            </w:pPr>
            <w:r w:rsidRPr="00ED7576">
              <w:rPr>
                <w:highlight w:val="yellow"/>
                <w:lang w:val="en-US"/>
              </w:rPr>
              <w:t>NOTE can not contain normative text so updated</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6F154" w14:textId="77777777" w:rsidR="00C36453" w:rsidRDefault="00142C45">
            <w:pPr>
              <w:pStyle w:val="CRCoverPage"/>
              <w:spacing w:after="0"/>
              <w:rPr>
                <w:lang w:val="en-US"/>
              </w:rPr>
            </w:pPr>
            <w:r>
              <w:t xml:space="preserve">  The FS_eNA_ph3 conclusion for KI#7 is not implemented.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SimSun"/>
                <w:lang w:val="en-US" w:eastAsia="zh-CN"/>
              </w:rPr>
            </w:pPr>
            <w:r>
              <w:rPr>
                <w:rFonts w:eastAsia="SimSun" w:hint="eastAsia"/>
                <w:lang w:val="en-US" w:eastAsia="zh-CN"/>
              </w:rPr>
              <w:t>2, 6.9.1,</w:t>
            </w:r>
            <w:r>
              <w:rPr>
                <w:rFonts w:eastAsia="SimSun"/>
                <w:lang w:val="en-US" w:eastAsia="zh-CN"/>
              </w:rPr>
              <w:t xml:space="preserve">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3,</w:t>
            </w:r>
            <w:r>
              <w:rPr>
                <w:rFonts w:eastAsia="SimSun"/>
                <w:lang w:val="en-US" w:eastAsia="zh-CN"/>
              </w:rPr>
              <w:t xml:space="preserve"> 6.</w:t>
            </w:r>
            <w:r>
              <w:rPr>
                <w:rFonts w:eastAsia="SimSun" w:hint="eastAsia"/>
                <w:lang w:val="en-US" w:eastAsia="zh-CN"/>
              </w:rPr>
              <w:t>9</w:t>
            </w:r>
            <w:r>
              <w:rPr>
                <w:rFonts w:eastAsia="SimSun"/>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Heading1"/>
      </w:pPr>
      <w:bookmarkStart w:id="1" w:name="_Toc114571961"/>
      <w:bookmarkStart w:id="2" w:name="_Toc122419318"/>
      <w:bookmarkEnd w:id="0"/>
      <w:r>
        <w:t>2</w:t>
      </w:r>
      <w:r>
        <w:tab/>
        <w:t>References</w:t>
      </w:r>
      <w:bookmarkEnd w:id="1"/>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3"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B67B3F" w:rsidRDefault="00142C45">
      <w:pPr>
        <w:pStyle w:val="EX"/>
        <w:rPr>
          <w:ins w:id="4" w:author="v2" w:date="2023-01-16T14:20:00Z"/>
          <w:lang w:eastAsia="zh-CN"/>
        </w:rPr>
      </w:pPr>
      <w:bookmarkStart w:id="5" w:name="_Hlk124185154"/>
      <w:ins w:id="6" w:author="v2" w:date="2023-01-16T14:20:00Z">
        <w:r w:rsidRPr="00B67B3F">
          <w:rPr>
            <w:lang w:eastAsia="zh-CN"/>
          </w:rPr>
          <w:t>[x1]</w:t>
        </w:r>
        <w:r w:rsidRPr="00B67B3F">
          <w:rPr>
            <w:lang w:eastAsia="zh-CN"/>
          </w:rPr>
          <w:tab/>
          <w:t>3GPP TS 29.508: "5G System; Session Management Event Exposure Service; Stage 3".</w:t>
        </w:r>
      </w:ins>
    </w:p>
    <w:p w14:paraId="33A6F1AC" w14:textId="77777777" w:rsidR="00C36453" w:rsidRPr="00B67B3F" w:rsidRDefault="00142C45">
      <w:pPr>
        <w:pStyle w:val="EX"/>
        <w:rPr>
          <w:ins w:id="7" w:author="v2" w:date="2023-01-16T14:20:00Z"/>
          <w:lang w:eastAsia="zh-CN"/>
        </w:rPr>
      </w:pPr>
      <w:ins w:id="8" w:author="v2" w:date="2023-01-16T14:20:00Z">
        <w:r w:rsidRPr="00B67B3F">
          <w:rPr>
            <w:lang w:eastAsia="zh-CN"/>
          </w:rPr>
          <w:t>[x2]</w:t>
        </w:r>
        <w:r w:rsidRPr="00B67B3F">
          <w:rPr>
            <w:lang w:eastAsia="zh-CN"/>
          </w:rPr>
          <w:tab/>
          <w:t>3GPP TS 29.572: "5G System; Location Management Services; Stage 3".</w:t>
        </w:r>
      </w:ins>
    </w:p>
    <w:p w14:paraId="33A6F1AD" w14:textId="1B96CA5E" w:rsidR="00C36453" w:rsidRPr="00B67B3F" w:rsidRDefault="00142C45">
      <w:pPr>
        <w:pStyle w:val="EX"/>
        <w:rPr>
          <w:ins w:id="9" w:author="v2" w:date="2023-01-16T14:20:00Z"/>
          <w:lang w:eastAsia="zh-CN"/>
        </w:rPr>
      </w:pPr>
      <w:ins w:id="10" w:author="v2" w:date="2023-01-16T14:20:00Z">
        <w:r w:rsidRPr="00B67B3F">
          <w:rPr>
            <w:lang w:eastAsia="zh-CN"/>
          </w:rPr>
          <w:t>[x3]</w:t>
        </w:r>
        <w:r w:rsidRPr="00B67B3F">
          <w:rPr>
            <w:lang w:eastAsia="zh-CN"/>
          </w:rPr>
          <w:tab/>
          <w:t>GSMA TS.06: “IMEI Allocation and Approval Process”.</w:t>
        </w:r>
      </w:ins>
    </w:p>
    <w:p w14:paraId="33A6F1AE" w14:textId="6EF5D3AE" w:rsidR="00C36453" w:rsidRPr="00105CAA" w:rsidDel="00D17909" w:rsidRDefault="00142C45">
      <w:pPr>
        <w:pStyle w:val="EX"/>
        <w:rPr>
          <w:ins w:id="11" w:author="v2" w:date="2023-01-16T14:20:00Z"/>
          <w:del w:id="12" w:author="Ericsson User" w:date="2023-02-02T09:49:00Z"/>
          <w:highlight w:val="yellow"/>
          <w:lang w:eastAsia="zh-CN"/>
          <w:rPrChange w:id="13" w:author="Ericsson User" w:date="2023-02-02T10:16:00Z">
            <w:rPr>
              <w:ins w:id="14" w:author="v2" w:date="2023-01-16T14:20:00Z"/>
              <w:del w:id="15" w:author="Ericsson User" w:date="2023-02-02T09:49:00Z"/>
              <w:lang w:eastAsia="zh-CN"/>
            </w:rPr>
          </w:rPrChange>
        </w:rPr>
      </w:pPr>
      <w:ins w:id="16" w:author="v2" w:date="2023-01-16T14:20:00Z">
        <w:del w:id="17" w:author="Ericsson User" w:date="2023-02-02T09:49:00Z">
          <w:r w:rsidRPr="00105CAA" w:rsidDel="00D17909">
            <w:rPr>
              <w:highlight w:val="yellow"/>
              <w:lang w:eastAsia="zh-CN"/>
              <w:rPrChange w:id="18" w:author="Ericsson User" w:date="2023-02-02T10:16:00Z">
                <w:rPr>
                  <w:lang w:eastAsia="zh-CN"/>
                </w:rPr>
              </w:rPrChange>
            </w:rPr>
            <w:delText>[x4]</w:delText>
          </w:r>
          <w:r w:rsidRPr="00105CAA" w:rsidDel="00D17909">
            <w:rPr>
              <w:highlight w:val="yellow"/>
              <w:lang w:eastAsia="zh-CN"/>
              <w:rPrChange w:id="19" w:author="Ericsson User" w:date="2023-02-02T10:16:00Z">
                <w:rPr>
                  <w:lang w:eastAsia="zh-CN"/>
                </w:rPr>
              </w:rPrChange>
            </w:rPr>
            <w:tab/>
            <w:delText>GSMA SG.18: "Device Registry Specification and Access Policy".</w:delText>
          </w:r>
        </w:del>
      </w:ins>
    </w:p>
    <w:p w14:paraId="33A6F1AF" w14:textId="751CB2B1" w:rsidR="00C36453" w:rsidRPr="00B67B3F" w:rsidDel="00D17909" w:rsidRDefault="00142C45">
      <w:pPr>
        <w:pStyle w:val="EX"/>
        <w:rPr>
          <w:ins w:id="20" w:author="v2" w:date="2023-01-16T14:20:00Z"/>
          <w:del w:id="21" w:author="Ericsson User" w:date="2023-02-02T09:49:00Z"/>
          <w:lang w:eastAsia="zh-CN"/>
        </w:rPr>
      </w:pPr>
      <w:ins w:id="22" w:author="v2" w:date="2023-01-16T14:20:00Z">
        <w:del w:id="23" w:author="Ericsson User" w:date="2023-02-02T09:49:00Z">
          <w:r w:rsidRPr="00105CAA" w:rsidDel="00D17909">
            <w:rPr>
              <w:highlight w:val="yellow"/>
              <w:lang w:eastAsia="zh-CN"/>
              <w:rPrChange w:id="24" w:author="Ericsson User" w:date="2023-02-02T10:16:00Z">
                <w:rPr>
                  <w:lang w:eastAsia="zh-CN"/>
                </w:rPr>
              </w:rPrChange>
            </w:rPr>
            <w:delText>[x5]</w:delText>
          </w:r>
          <w:r w:rsidRPr="00105CAA" w:rsidDel="00D17909">
            <w:rPr>
              <w:highlight w:val="yellow"/>
              <w:lang w:eastAsia="zh-CN"/>
              <w:rPrChange w:id="25" w:author="Ericsson User" w:date="2023-02-02T10:16:00Z">
                <w:rPr>
                  <w:lang w:eastAsia="zh-CN"/>
                </w:rPr>
              </w:rPrChange>
            </w:rPr>
            <w:tab/>
            <w:delText>GSMA TS.30: "IMEI Database Application Forms".</w:delText>
          </w:r>
        </w:del>
      </w:ins>
    </w:p>
    <w:bookmarkEnd w:id="5"/>
    <w:p w14:paraId="33A6F1B0" w14:textId="77777777" w:rsidR="00C36453" w:rsidRDefault="00C36453">
      <w:pPr>
        <w:pStyle w:val="EX"/>
        <w:ind w:left="0" w:firstLine="0"/>
        <w:rPr>
          <w:lang w:eastAsia="zh-CN"/>
        </w:rPr>
      </w:pPr>
    </w:p>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Heading2"/>
      </w:pPr>
      <w:r>
        <w:t>6.9</w:t>
      </w:r>
      <w:r>
        <w:tab/>
        <w:t>QoS Sustainability Analytics</w:t>
      </w:r>
      <w:bookmarkEnd w:id="2"/>
    </w:p>
    <w:p w14:paraId="33A6F1B3" w14:textId="77777777" w:rsidR="00C36453" w:rsidRDefault="00142C45">
      <w:pPr>
        <w:pStyle w:val="Heading3"/>
      </w:pPr>
      <w:bookmarkStart w:id="26" w:name="_Toc122419319"/>
      <w:r>
        <w:t>6.9.1</w:t>
      </w:r>
      <w:r>
        <w:tab/>
        <w:t>General</w:t>
      </w:r>
      <w:bookmarkEnd w:id="26"/>
    </w:p>
    <w:p w14:paraId="33A6F1B4" w14:textId="77777777" w:rsidR="00C36453" w:rsidRDefault="00142C45">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"QoS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5QI (standardized or pre-configured) and applicable additional QoS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 xml:space="preserve">the QoS Characteristics attributes including Resource Type, PDB, PER and their </w:t>
      </w:r>
      <w:proofErr w:type="gramStart"/>
      <w:r>
        <w:rPr>
          <w:rFonts w:eastAsiaTheme="minorEastAsia"/>
        </w:rPr>
        <w:t>values;</w:t>
      </w:r>
      <w:proofErr w:type="gramEnd"/>
    </w:p>
    <w:p w14:paraId="33A6F1BD" w14:textId="77777777" w:rsidR="00C36453" w:rsidRDefault="00142C45">
      <w:pPr>
        <w:pStyle w:val="B2"/>
      </w:pPr>
      <w:r>
        <w:lastRenderedPageBreak/>
        <w:t>-</w:t>
      </w:r>
      <w:r>
        <w:tab/>
        <w:t>Location information (mandatory): an area or a path of interest. The location information could reflect a list of waypoints:</w:t>
      </w:r>
    </w:p>
    <w:p w14:paraId="33A6F1BF" w14:textId="1F114227" w:rsidR="00C36453" w:rsidRDefault="00142C45">
      <w:pPr>
        <w:pStyle w:val="B1"/>
        <w:ind w:left="1136"/>
        <w:rPr>
          <w:highlight w:val="cyan"/>
          <w:lang w:val="en-US" w:eastAsia="zh-CN"/>
        </w:rPr>
      </w:pPr>
      <w:r>
        <w:t>-</w:t>
      </w:r>
      <w:r>
        <w:tab/>
        <w:t>if the location information is an area of interest, the area can be either described in a coarse granularity as list of TAIs or Cell IDs or in a fine granularity as geographical area (that can be smaller than a cell</w:t>
      </w:r>
      <w:proofErr w:type="gramStart"/>
      <w:r>
        <w:t>);</w:t>
      </w:r>
      <w:proofErr w:type="gramEnd"/>
    </w:p>
    <w:p w14:paraId="152F1766" w14:textId="4277A228" w:rsidR="00F35112" w:rsidRPr="00B67B3F" w:rsidRDefault="00F35112">
      <w:pPr>
        <w:pStyle w:val="B1"/>
        <w:ind w:left="1136"/>
        <w:rPr>
          <w:lang w:val="en-US" w:eastAsia="zh-CN"/>
        </w:rPr>
      </w:pPr>
    </w:p>
    <w:p w14:paraId="33A6F1C0" w14:textId="77777777" w:rsidR="00C36453" w:rsidRDefault="00142C45">
      <w:pPr>
        <w:pStyle w:val="NO"/>
      </w:pPr>
      <w:r>
        <w:t>NOTE 1:</w:t>
      </w:r>
      <w:r>
        <w:tab/>
        <w:t>In this Release, the consumer of the "QoS Sustainability" Analytics ID will provide location information in the area of interest format (TAIs or Cell IDs or geographical area) which is understandable by NWDAF.</w:t>
      </w:r>
    </w:p>
    <w:p w14:paraId="33A6F1C1" w14:textId="77777777" w:rsidR="00C36453" w:rsidRDefault="00142C45">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69001F31" w:rsidR="00C36453" w:rsidRDefault="00142C45">
      <w:pPr>
        <w:pStyle w:val="B1"/>
        <w:rPr>
          <w:ins w:id="27" w:author="Ericsson User" w:date="2023-02-02T09:50:00Z"/>
        </w:rPr>
      </w:pPr>
      <w:r>
        <w:t>-</w:t>
      </w:r>
      <w:r>
        <w:tab/>
        <w:t xml:space="preserve">Optional maximum number of </w:t>
      </w:r>
      <w:proofErr w:type="gramStart"/>
      <w:r>
        <w:t>objects;</w:t>
      </w:r>
      <w:proofErr w:type="gramEnd"/>
    </w:p>
    <w:p w14:paraId="44B99469" w14:textId="77777777" w:rsidR="00D17909" w:rsidRDefault="00D17909">
      <w:pPr>
        <w:pStyle w:val="B1"/>
        <w:rPr>
          <w:ins w:id="28" w:author="v2" w:date="2023-01-16T14:22:00Z"/>
        </w:rPr>
      </w:pPr>
    </w:p>
    <w:p w14:paraId="33A6F1C4" w14:textId="77777777" w:rsidR="00C36453" w:rsidRPr="00B67B3F" w:rsidRDefault="00142C45">
      <w:pPr>
        <w:pStyle w:val="B1"/>
        <w:rPr>
          <w:ins w:id="29" w:author="v2" w:date="2023-01-16T14:22:00Z"/>
        </w:rPr>
      </w:pPr>
      <w:ins w:id="30" w:author="v2" w:date="2023-01-16T14:22:00Z">
        <w:r w:rsidRPr="00B67B3F">
          <w:t>-</w:t>
        </w:r>
        <w:r w:rsidRPr="00B67B3F">
          <w:tab/>
          <w:t>Optional UE Device and Context Information: which may contain one or more of the following:</w:t>
        </w:r>
      </w:ins>
    </w:p>
    <w:p w14:paraId="33A6F1C6" w14:textId="3BBE73BB" w:rsidR="00C36453" w:rsidRDefault="00142C45" w:rsidP="00D17909">
      <w:pPr>
        <w:pStyle w:val="B2"/>
        <w:rPr>
          <w:ins w:id="31" w:author="Ericsson User" w:date="2023-02-02T09:51:00Z"/>
        </w:rPr>
      </w:pPr>
      <w:ins w:id="32" w:author="v2" w:date="2023-01-16T14:22:00Z">
        <w:r w:rsidRPr="00B67B3F">
          <w:t>-</w:t>
        </w:r>
        <w:r w:rsidRPr="00B67B3F">
          <w:tab/>
          <w:t>Speed range, which is a range of UE speeds for which analytics is requested, where the speed range is indicated as a range of Velocity</w:t>
        </w:r>
      </w:ins>
      <w:r w:rsidR="00B67B3F">
        <w:t xml:space="preserve"> </w:t>
      </w:r>
      <w:ins w:id="33" w:author="v2" w:date="2023-01-16T14:22:00Z">
        <w:r w:rsidRPr="00B67B3F">
          <w:t>Estimate, as in clause 6.1.6.2.17 of TS 29.572 [x2</w:t>
        </w:r>
        <w:proofErr w:type="gramStart"/>
        <w:r w:rsidRPr="00B67B3F">
          <w:t>];</w:t>
        </w:r>
      </w:ins>
      <w:proofErr w:type="gramEnd"/>
    </w:p>
    <w:p w14:paraId="146A9E62" w14:textId="77777777" w:rsidR="00D17909" w:rsidRPr="00B67B3F" w:rsidRDefault="00D17909">
      <w:pPr>
        <w:pStyle w:val="B2"/>
        <w:rPr>
          <w:ins w:id="34" w:author="v2" w:date="2023-01-16T14:22:00Z"/>
        </w:rPr>
        <w:pPrChange w:id="35" w:author="Ericsson User" w:date="2023-02-02T09:50:00Z">
          <w:pPr>
            <w:pStyle w:val="B1"/>
            <w:ind w:left="852"/>
          </w:pPr>
        </w:pPrChange>
      </w:pPr>
    </w:p>
    <w:p w14:paraId="33A6F1CA" w14:textId="5BA74993" w:rsidR="00C36453" w:rsidRPr="00B67B3F" w:rsidDel="00D17909" w:rsidRDefault="00142C45">
      <w:pPr>
        <w:pStyle w:val="B2"/>
        <w:rPr>
          <w:ins w:id="36" w:author="v2" w:date="2023-01-16T14:22:00Z"/>
          <w:del w:id="37" w:author="Ericsson User" w:date="2023-02-02T09:51:00Z"/>
        </w:rPr>
        <w:pPrChange w:id="38" w:author="Ericsson User" w:date="2023-02-02T09:50:00Z">
          <w:pPr>
            <w:pStyle w:val="B1"/>
            <w:ind w:left="852"/>
          </w:pPr>
        </w:pPrChange>
      </w:pPr>
      <w:ins w:id="39" w:author="v2" w:date="2023-01-16T14:22:00Z">
        <w:r w:rsidRPr="00B67B3F">
          <w:t>-</w:t>
        </w:r>
        <w:r w:rsidRPr="00B67B3F">
          <w:tab/>
          <w:t>Device information, which may contain one of the following:</w:t>
        </w:r>
      </w:ins>
    </w:p>
    <w:p w14:paraId="33A6F1CB" w14:textId="5A7D78C6" w:rsidR="00C36453" w:rsidDel="00440540" w:rsidRDefault="00142C45">
      <w:pPr>
        <w:pStyle w:val="B3"/>
        <w:rPr>
          <w:ins w:id="40" w:author="Ericsson User" w:date="2023-02-02T09:50:00Z"/>
          <w:del w:id="41" w:author="Mika Mantynen" w:date="2023-02-02T13:05:00Z"/>
          <w:rFonts w:eastAsia="SimSun"/>
          <w:lang w:val="en-US" w:eastAsia="zh-CN"/>
        </w:rPr>
        <w:pPrChange w:id="42" w:author="Ericsson User" w:date="2023-02-02T09:51:00Z">
          <w:pPr>
            <w:pStyle w:val="B1"/>
            <w:ind w:firstLine="284"/>
          </w:pPr>
        </w:pPrChange>
      </w:pPr>
      <w:ins w:id="43" w:author="v2" w:date="2023-01-16T14:22:00Z">
        <w:r w:rsidRPr="00B67B3F">
          <w:t>-</w:t>
        </w:r>
        <w:r w:rsidRPr="00B67B3F">
          <w:tab/>
          <w:t>List of equipment types, according to clause 8.0 of GSMA TS.06 [x3]</w:t>
        </w:r>
        <w:r w:rsidRPr="00B67B3F">
          <w:rPr>
            <w:rFonts w:eastAsia="SimSun"/>
            <w:lang w:val="en-US" w:eastAsia="zh-CN"/>
          </w:rPr>
          <w:t>.</w:t>
        </w:r>
      </w:ins>
    </w:p>
    <w:p w14:paraId="1A8F390C" w14:textId="77777777" w:rsidR="00D17909" w:rsidRPr="00B67B3F" w:rsidRDefault="00D17909" w:rsidP="00EA4A09">
      <w:pPr>
        <w:pStyle w:val="B1"/>
        <w:ind w:firstLine="284"/>
        <w:rPr>
          <w:rFonts w:eastAsia="SimSun"/>
          <w:lang w:val="en-US" w:eastAsia="zh-CN"/>
        </w:rPr>
      </w:pPr>
    </w:p>
    <w:p w14:paraId="33A6F1CC" w14:textId="77777777" w:rsidR="00C36453" w:rsidRDefault="00142C45">
      <w:pPr>
        <w:pStyle w:val="B1"/>
      </w:pPr>
      <w:r>
        <w:t>-</w:t>
      </w:r>
      <w:r>
        <w:tab/>
        <w:t>Analytics target period: relative time interval, either in the past or in the future, that indicates the time period for which the QoS Sustainability analytics is requested;</w:t>
      </w:r>
    </w:p>
    <w:p w14:paraId="33A6F1CD" w14:textId="77777777" w:rsidR="00C36453" w:rsidRDefault="00142C45">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(i.e. in which the QoS is improving)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 xml:space="preserve">for a 5QI of GBR resource type, the Reporting Threshold(s) refer to the QoS flow Retainability </w:t>
      </w:r>
      <w:proofErr w:type="gramStart"/>
      <w:r>
        <w:t>KPI;</w:t>
      </w:r>
      <w:proofErr w:type="gramEnd"/>
    </w:p>
    <w:p w14:paraId="33A6F1D2" w14:textId="77777777" w:rsidR="00C36453" w:rsidRDefault="00142C45">
      <w:pPr>
        <w:pStyle w:val="B3"/>
      </w:pPr>
      <w:r>
        <w:t>-</w:t>
      </w:r>
      <w:r>
        <w:tab/>
        <w:t>for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To derive the QoS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The NWDAF collects the corresponding statistics information on the QoS KPI for the relevant 5QI of interests from the OAM, i.e. the QoS flow Retainability or the RAN UE Throughput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(i.e. geographical area that can be smaller than a cell):</w:t>
      </w:r>
    </w:p>
    <w:p w14:paraId="33A6F1D8" w14:textId="6E86EDBE" w:rsidR="00C36453" w:rsidRPr="00B67B3F" w:rsidRDefault="00142C45" w:rsidP="00B67B3F">
      <w:pPr>
        <w:pStyle w:val="B1"/>
        <w:rPr>
          <w:lang w:eastAsia="zh-CN"/>
        </w:rPr>
      </w:pPr>
      <w:r>
        <w:rPr>
          <w:lang w:eastAsia="zh-CN"/>
        </w:rPr>
        <w:t>-</w:t>
      </w:r>
      <w:r>
        <w:rPr>
          <w:lang w:eastAsia="zh-CN"/>
        </w:rPr>
        <w:tab/>
        <w:t xml:space="preserve">The NWDAF derives the UE list for the area of interest with fine granularity </w:t>
      </w:r>
      <w:ins w:id="44" w:author="cmcc" w:date="2023-01-04T10:55:00Z">
        <w:r>
          <w:rPr>
            <w:rFonts w:hint="eastAsia"/>
            <w:lang w:val="en-US" w:eastAsia="zh-CN"/>
          </w:rPr>
          <w:t xml:space="preserve">by two steps, firstly </w:t>
        </w:r>
      </w:ins>
      <w:ins w:id="45" w:author="cmcc" w:date="2023-01-04T10:56:00Z">
        <w:r>
          <w:rPr>
            <w:rFonts w:hint="eastAsia"/>
            <w:lang w:val="en-US" w:eastAsia="zh-CN"/>
          </w:rPr>
          <w:t>based on</w:t>
        </w:r>
      </w:ins>
      <w:ins w:id="46" w:author="cmcc" w:date="2023-01-04T10:55:00Z">
        <w:r>
          <w:rPr>
            <w:rFonts w:hint="eastAsia"/>
            <w:lang w:val="en-US" w:eastAsia="zh-CN"/>
          </w:rPr>
          <w:t xml:space="preserve"> an initial selection of the UE list in the corresponding coarse area from AMF, secondly</w:t>
        </w:r>
      </w:ins>
      <w:ins w:id="47"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48" w:author="v2" w:date="2023-01-16T14:29:00Z">
        <w:r>
          <w:rPr>
            <w:lang w:val="en-US" w:eastAsia="zh-CN"/>
          </w:rPr>
          <w:delText>ies</w:delText>
        </w:r>
      </w:del>
      <w:ins w:id="49" w:author="v2" w:date="2023-01-16T14:29:00Z">
        <w:r>
          <w:rPr>
            <w:rFonts w:hint="eastAsia"/>
            <w:lang w:val="en-US" w:eastAsia="zh-CN"/>
          </w:rPr>
          <w:t>y</w:t>
        </w:r>
      </w:ins>
      <w:r>
        <w:rPr>
          <w:lang w:eastAsia="zh-CN"/>
        </w:rPr>
        <w:t xml:space="preserve"> whether this UE is inside of the area of interest with fine granularity area</w:t>
      </w:r>
      <w:ins w:id="50" w:author="cmcc" w:date="2023-01-04T10:56:00Z">
        <w:r>
          <w:rPr>
            <w:rFonts w:hint="eastAsia"/>
            <w:lang w:val="en-US" w:eastAsia="zh-CN"/>
          </w:rPr>
          <w:t xml:space="preserve">, input data as </w:t>
        </w:r>
      </w:ins>
      <w:ins w:id="51" w:author="cmcc" w:date="2023-01-04T10:57:00Z">
        <w:r>
          <w:rPr>
            <w:rFonts w:hint="eastAsia"/>
            <w:lang w:val="en-US" w:eastAsia="zh-CN"/>
          </w:rPr>
          <w:t>defined in Table 6.9.2-2</w:t>
        </w:r>
      </w:ins>
      <w:r>
        <w:rPr>
          <w:lang w:eastAsia="zh-CN"/>
        </w:rPr>
        <w:t>.</w:t>
      </w:r>
    </w:p>
    <w:p w14:paraId="33A6F1D9" w14:textId="1048FFC7" w:rsidR="00C36453" w:rsidRDefault="00142C45">
      <w:pPr>
        <w:pStyle w:val="B1"/>
        <w:rPr>
          <w:lang w:val="en-US" w:eastAsia="zh-CN"/>
        </w:rPr>
      </w:pPr>
      <w:r>
        <w:rPr>
          <w:lang w:eastAsia="zh-CN"/>
        </w:rPr>
        <w:lastRenderedPageBreak/>
        <w:t>-</w:t>
      </w:r>
      <w:r>
        <w:rPr>
          <w:lang w:eastAsia="zh-CN"/>
        </w:rPr>
        <w:tab/>
        <w:t>The NWDAF can then collect the corresponding UE level information on the QoS KPI for the relevant 5QI of interests from the 5GC NF/OAM, i.e. input data as defined in Table 6.9.2-2.</w:t>
      </w:r>
      <w:ins w:id="52" w:author="v2" w:date="2023-01-16T14:31:00Z">
        <w:r>
          <w:rPr>
            <w:rFonts w:hint="eastAsia"/>
            <w:lang w:val="en-US" w:eastAsia="zh-CN"/>
          </w:rPr>
          <w:t xml:space="preserve"> </w:t>
        </w:r>
      </w:ins>
    </w:p>
    <w:p w14:paraId="33A6F1DA" w14:textId="77777777" w:rsidR="00C36453" w:rsidRDefault="00142C4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Heading3"/>
        <w:rPr>
          <w:lang w:eastAsia="zh-CN"/>
        </w:rPr>
      </w:pPr>
      <w:bookmarkStart w:id="53" w:name="_Toc122419320"/>
      <w:r>
        <w:t>6.9</w:t>
      </w:r>
      <w:r>
        <w:rPr>
          <w:lang w:eastAsia="zh-CN"/>
        </w:rPr>
        <w:t>.2</w:t>
      </w:r>
      <w:r>
        <w:rPr>
          <w:lang w:eastAsia="zh-CN"/>
        </w:rPr>
        <w:tab/>
        <w:t>Input data</w:t>
      </w:r>
      <w:bookmarkEnd w:id="53"/>
    </w:p>
    <w:p w14:paraId="33A6F1E2" w14:textId="77777777" w:rsidR="00C36453" w:rsidRDefault="00142C45">
      <w:r>
        <w:t>To derive the QoS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FC8A771" w:rsidR="00C36453" w:rsidRDefault="00142C45">
      <w:r>
        <w:t>To derive the QoS Sustainability analytics for an area of interest with fine granularity (</w:t>
      </w:r>
      <w:proofErr w:type="gramStart"/>
      <w:r>
        <w:t>i.e.</w:t>
      </w:r>
      <w:proofErr w:type="gramEnd"/>
      <w:r>
        <w:t xml:space="preserve"> geographical area that can be smaller than a cell), additional input data is listed in Table 6.9.2-2.</w:t>
      </w:r>
      <w:ins w:id="54" w:author="Ericsson User" w:date="2023-02-02T10:12:00Z">
        <w:r w:rsidR="00105CAA">
          <w:t xml:space="preserve"> </w:t>
        </w:r>
        <w:r w:rsidR="00105CAA" w:rsidRPr="00105CAA">
          <w:rPr>
            <w:highlight w:val="yellow"/>
            <w:rPrChange w:id="55" w:author="Ericsson User" w:date="2023-02-02T10:16:00Z">
              <w:rPr/>
            </w:rPrChange>
          </w:rPr>
          <w:t xml:space="preserve">In </w:t>
        </w:r>
      </w:ins>
      <w:ins w:id="56" w:author="Ericsson User" w:date="2023-02-02T10:13:00Z">
        <w:r w:rsidR="00105CAA" w:rsidRPr="00105CAA">
          <w:rPr>
            <w:highlight w:val="yellow"/>
            <w:rPrChange w:id="57" w:author="Ericsson User" w:date="2023-02-02T10:16:00Z">
              <w:rPr/>
            </w:rPrChange>
          </w:rPr>
          <w:t>addition,</w:t>
        </w:r>
      </w:ins>
      <w:ins w:id="58" w:author="Ericsson User" w:date="2023-02-02T10:12:00Z">
        <w:r w:rsidR="00105CAA" w:rsidRPr="00105CAA">
          <w:rPr>
            <w:highlight w:val="yellow"/>
            <w:rPrChange w:id="59" w:author="Ericsson User" w:date="2023-02-02T10:16:00Z">
              <w:rPr/>
            </w:rPrChange>
          </w:rPr>
          <w:t xml:space="preserve"> local configuration at NWDAF is needed to </w:t>
        </w:r>
      </w:ins>
      <w:ins w:id="60" w:author="Ericsson User" w:date="2023-02-07T15:24:00Z">
        <w:r w:rsidR="00CE4971">
          <w:rPr>
            <w:highlight w:val="yellow"/>
          </w:rPr>
          <w:t>associate relevant device</w:t>
        </w:r>
        <w:r w:rsidR="00CE4971" w:rsidRPr="007751D8">
          <w:rPr>
            <w:highlight w:val="yellow"/>
          </w:rPr>
          <w:t xml:space="preserve"> characteristics to a PEI.</w:t>
        </w:r>
      </w:ins>
    </w:p>
    <w:p w14:paraId="33A6F1F3" w14:textId="77777777" w:rsidR="00C36453" w:rsidRDefault="00142C45">
      <w:pPr>
        <w:pStyle w:val="TH"/>
      </w:pPr>
      <w:r>
        <w:lastRenderedPageBreak/>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Pr="00B67B3F" w:rsidRDefault="00142C45">
            <w:pPr>
              <w:pStyle w:val="TAL"/>
            </w:pPr>
            <w:r w:rsidRPr="00B67B3F">
              <w:t>UE ID</w:t>
            </w:r>
          </w:p>
        </w:tc>
        <w:tc>
          <w:tcPr>
            <w:tcW w:w="1412" w:type="dxa"/>
          </w:tcPr>
          <w:p w14:paraId="33A6F1FD" w14:textId="77777777" w:rsidR="00C36453" w:rsidRPr="00B67B3F" w:rsidRDefault="00142C45">
            <w:pPr>
              <w:pStyle w:val="TAC"/>
              <w:rPr>
                <w:rFonts w:eastAsia="SimSun"/>
                <w:lang w:val="en-US" w:eastAsia="zh-CN"/>
              </w:rPr>
            </w:pPr>
            <w:r w:rsidRPr="00B67B3F">
              <w:t>LCS</w:t>
            </w:r>
            <w:ins w:id="61" w:author="v2" w:date="2023-01-16T14:41:00Z">
              <w:r w:rsidRPr="00B67B3F">
                <w:rPr>
                  <w:rFonts w:eastAsia="SimSun" w:hint="eastAsia"/>
                  <w:lang w:val="en-US" w:eastAsia="zh-CN"/>
                </w:rPr>
                <w:t>, AMF</w:t>
              </w:r>
            </w:ins>
          </w:p>
        </w:tc>
        <w:tc>
          <w:tcPr>
            <w:tcW w:w="3173" w:type="dxa"/>
          </w:tcPr>
          <w:p w14:paraId="33A6F1FE" w14:textId="77777777" w:rsidR="00C36453" w:rsidRPr="00B67B3F" w:rsidRDefault="00142C45">
            <w:pPr>
              <w:pStyle w:val="TAL"/>
              <w:rPr>
                <w:rFonts w:cs="Arial"/>
                <w:szCs w:val="18"/>
              </w:rPr>
            </w:pPr>
            <w:ins w:id="62" w:author="v2" w:date="2023-01-16T14:41:00Z">
              <w:r w:rsidRPr="00B67B3F">
                <w:t xml:space="preserve">(list of) </w:t>
              </w:r>
            </w:ins>
            <w:r w:rsidRPr="00B67B3F">
              <w:rPr>
                <w:rFonts w:cs="Arial"/>
                <w:szCs w:val="18"/>
              </w:rPr>
              <w:t>SUPI</w:t>
            </w:r>
            <w:ins w:id="63" w:author="v2" w:date="2023-01-16T14:41:00Z">
              <w:r w:rsidRPr="00B67B3F">
                <w:t>(s)</w:t>
              </w:r>
            </w:ins>
            <w:r w:rsidRPr="00B67B3F">
              <w:rPr>
                <w:rFonts w:cs="Arial"/>
                <w:szCs w:val="18"/>
              </w:rPr>
              <w:t>.</w:t>
            </w:r>
          </w:p>
        </w:tc>
      </w:tr>
      <w:tr w:rsidR="00C36453" w14:paraId="33A6F203" w14:textId="77777777">
        <w:trPr>
          <w:jc w:val="center"/>
        </w:trPr>
        <w:tc>
          <w:tcPr>
            <w:tcW w:w="2882" w:type="dxa"/>
          </w:tcPr>
          <w:p w14:paraId="33A6F200" w14:textId="77777777" w:rsidR="00C36453" w:rsidRPr="00B67B3F" w:rsidRDefault="00142C45">
            <w:pPr>
              <w:pStyle w:val="TAL"/>
            </w:pPr>
            <w:r w:rsidRPr="00B67B3F">
              <w:rPr>
                <w:rFonts w:eastAsia="SimSun" w:hint="eastAsia"/>
                <w:lang w:eastAsia="zh-CN"/>
              </w:rPr>
              <w:t>fine</w:t>
            </w:r>
            <w:r w:rsidRPr="00B67B3F">
              <w:t xml:space="preserve"> granularity location data</w:t>
            </w:r>
          </w:p>
        </w:tc>
        <w:tc>
          <w:tcPr>
            <w:tcW w:w="1412" w:type="dxa"/>
          </w:tcPr>
          <w:p w14:paraId="33A6F201" w14:textId="77777777" w:rsidR="00C36453" w:rsidRPr="00B67B3F" w:rsidRDefault="00142C45">
            <w:pPr>
              <w:pStyle w:val="TAC"/>
            </w:pPr>
            <w:r w:rsidRPr="00B67B3F">
              <w:t>LCS</w:t>
            </w:r>
          </w:p>
        </w:tc>
        <w:tc>
          <w:tcPr>
            <w:tcW w:w="3173" w:type="dxa"/>
          </w:tcPr>
          <w:p w14:paraId="33A6F202" w14:textId="77777777" w:rsidR="00C36453" w:rsidRPr="00B67B3F" w:rsidRDefault="00142C45">
            <w:pPr>
              <w:pStyle w:val="TAL"/>
              <w:rPr>
                <w:rFonts w:cs="Arial"/>
                <w:szCs w:val="18"/>
              </w:rPr>
            </w:pPr>
            <w:r w:rsidRPr="00B67B3F">
              <w:rPr>
                <w:rFonts w:cs="Arial"/>
                <w:szCs w:val="18"/>
              </w:rPr>
              <w:t>UE position in the area of interest.</w:t>
            </w:r>
          </w:p>
        </w:tc>
      </w:tr>
      <w:tr w:rsidR="00C36453" w14:paraId="33A6F207" w14:textId="77777777">
        <w:trPr>
          <w:jc w:val="center"/>
          <w:ins w:id="64" w:author="v2" w:date="2023-01-16T14:51:00Z"/>
        </w:trPr>
        <w:tc>
          <w:tcPr>
            <w:tcW w:w="2882" w:type="dxa"/>
          </w:tcPr>
          <w:p w14:paraId="33A6F204" w14:textId="77777777" w:rsidR="00C36453" w:rsidRPr="00B67B3F" w:rsidRDefault="00142C45">
            <w:pPr>
              <w:pStyle w:val="TAL"/>
              <w:rPr>
                <w:ins w:id="65" w:author="v2" w:date="2023-01-16T14:51:00Z"/>
                <w:rFonts w:eastAsia="SimSun"/>
                <w:lang w:eastAsia="zh-CN"/>
              </w:rPr>
            </w:pPr>
            <w:ins w:id="66" w:author="v2" w:date="2023-01-16T14:51:00Z">
              <w:r w:rsidRPr="00B67B3F">
                <w:rPr>
                  <w:lang w:eastAsia="zh-CN"/>
                </w:rPr>
                <w:t>Speed</w:t>
              </w:r>
            </w:ins>
          </w:p>
        </w:tc>
        <w:tc>
          <w:tcPr>
            <w:tcW w:w="1412" w:type="dxa"/>
          </w:tcPr>
          <w:p w14:paraId="33A6F205" w14:textId="77777777" w:rsidR="00C36453" w:rsidRPr="00B67B3F" w:rsidRDefault="00142C45">
            <w:pPr>
              <w:pStyle w:val="TAC"/>
              <w:rPr>
                <w:ins w:id="67" w:author="v2" w:date="2023-01-16T14:51:00Z"/>
              </w:rPr>
            </w:pPr>
            <w:ins w:id="68" w:author="v2" w:date="2023-01-16T14:51:00Z">
              <w:r w:rsidRPr="00B67B3F">
                <w:rPr>
                  <w:lang w:eastAsia="zh-CN"/>
                </w:rPr>
                <w:t>LCS</w:t>
              </w:r>
            </w:ins>
          </w:p>
        </w:tc>
        <w:tc>
          <w:tcPr>
            <w:tcW w:w="3173" w:type="dxa"/>
          </w:tcPr>
          <w:p w14:paraId="33A6F206" w14:textId="77777777" w:rsidR="00C36453" w:rsidRPr="00B67B3F" w:rsidRDefault="00142C45">
            <w:pPr>
              <w:pStyle w:val="TAL"/>
              <w:rPr>
                <w:ins w:id="69" w:author="v2" w:date="2023-01-16T14:51:00Z"/>
                <w:rFonts w:cs="Arial"/>
                <w:szCs w:val="18"/>
              </w:rPr>
            </w:pPr>
            <w:ins w:id="70" w:author="v2" w:date="2023-01-16T14:51:00Z">
              <w:r w:rsidRPr="00B67B3F">
                <w:rPr>
                  <w:lang w:eastAsia="zh-CN"/>
                </w:rPr>
                <w:t>Current UE speed.</w:t>
              </w:r>
            </w:ins>
          </w:p>
        </w:tc>
      </w:tr>
      <w:tr w:rsidR="00C36453" w14:paraId="33A6F20F" w14:textId="77777777">
        <w:trPr>
          <w:jc w:val="center"/>
          <w:ins w:id="71" w:author="cmcc" w:date="2023-01-03T18:35:00Z"/>
        </w:trPr>
        <w:tc>
          <w:tcPr>
            <w:tcW w:w="2882" w:type="dxa"/>
          </w:tcPr>
          <w:p w14:paraId="33A6F20C" w14:textId="73B5DE1F" w:rsidR="00C36453" w:rsidRDefault="00142C45">
            <w:pPr>
              <w:pStyle w:val="TAL"/>
              <w:rPr>
                <w:ins w:id="72" w:author="cmcc" w:date="2023-01-03T18:35:00Z"/>
                <w:highlight w:val="yellow"/>
              </w:rPr>
            </w:pPr>
            <w:ins w:id="73" w:author="v2" w:date="2023-01-16T14:49:00Z">
              <w:r>
                <w:t>SMF info</w:t>
              </w:r>
            </w:ins>
          </w:p>
        </w:tc>
        <w:tc>
          <w:tcPr>
            <w:tcW w:w="1412" w:type="dxa"/>
          </w:tcPr>
          <w:p w14:paraId="33A6F20D" w14:textId="2317531C" w:rsidR="00C36453" w:rsidRDefault="00142C45">
            <w:pPr>
              <w:pStyle w:val="TAC"/>
              <w:rPr>
                <w:ins w:id="74" w:author="cmcc" w:date="2023-01-03T18:35:00Z"/>
                <w:highlight w:val="yellow"/>
              </w:rPr>
            </w:pPr>
            <w:ins w:id="75" w:author="v2" w:date="2023-01-16T14:49:00Z">
              <w:r>
                <w:t>AMF</w:t>
              </w:r>
            </w:ins>
          </w:p>
        </w:tc>
        <w:tc>
          <w:tcPr>
            <w:tcW w:w="3173" w:type="dxa"/>
          </w:tcPr>
          <w:p w14:paraId="33A6F20E" w14:textId="50DC18C9" w:rsidR="00C36453" w:rsidRDefault="00142C45">
            <w:pPr>
              <w:pStyle w:val="TAL"/>
              <w:rPr>
                <w:ins w:id="76" w:author="cmcc" w:date="2023-01-03T18:35:00Z"/>
                <w:rFonts w:cs="Arial"/>
                <w:szCs w:val="18"/>
                <w:highlight w:val="yellow"/>
              </w:rPr>
            </w:pPr>
            <w:ins w:id="77" w:author="v2" w:date="2023-01-16T14:49:00Z">
              <w:r>
                <w:t>SMF address for the SMF serving the UE</w:t>
              </w:r>
            </w:ins>
          </w:p>
        </w:tc>
      </w:tr>
      <w:tr w:rsidR="00C36453" w14:paraId="33A6F213" w14:textId="77777777">
        <w:trPr>
          <w:jc w:val="center"/>
          <w:ins w:id="78" w:author="cmcc" w:date="2023-01-03T18:35:00Z"/>
        </w:trPr>
        <w:tc>
          <w:tcPr>
            <w:tcW w:w="2882" w:type="dxa"/>
          </w:tcPr>
          <w:p w14:paraId="33A6F210" w14:textId="0ED6F884" w:rsidR="00C36453" w:rsidRDefault="00142C45">
            <w:pPr>
              <w:pStyle w:val="TAL"/>
              <w:rPr>
                <w:ins w:id="79" w:author="cmcc" w:date="2023-01-03T18:35:00Z"/>
                <w:highlight w:val="yellow"/>
              </w:rPr>
            </w:pPr>
            <w:ins w:id="80" w:author="v2" w:date="2023-01-16T14:49:00Z">
              <w:r>
                <w:t>UPF info</w:t>
              </w:r>
            </w:ins>
          </w:p>
        </w:tc>
        <w:tc>
          <w:tcPr>
            <w:tcW w:w="1412" w:type="dxa"/>
          </w:tcPr>
          <w:p w14:paraId="33A6F211" w14:textId="6A3431EB" w:rsidR="00C36453" w:rsidRDefault="00142C45">
            <w:pPr>
              <w:pStyle w:val="TAC"/>
              <w:rPr>
                <w:ins w:id="81" w:author="cmcc" w:date="2023-01-03T18:35:00Z"/>
                <w:highlight w:val="yellow"/>
              </w:rPr>
            </w:pPr>
            <w:ins w:id="82" w:author="v2" w:date="2023-01-16T14:49:00Z">
              <w:r>
                <w:t>SMF</w:t>
              </w:r>
            </w:ins>
          </w:p>
        </w:tc>
        <w:tc>
          <w:tcPr>
            <w:tcW w:w="3173" w:type="dxa"/>
          </w:tcPr>
          <w:p w14:paraId="33A6F212" w14:textId="634DD15E" w:rsidR="00C36453" w:rsidRDefault="00142C45">
            <w:pPr>
              <w:pStyle w:val="TAL"/>
              <w:rPr>
                <w:ins w:id="83" w:author="cmcc" w:date="2023-01-03T18:35:00Z"/>
                <w:rFonts w:cs="Arial"/>
                <w:szCs w:val="18"/>
                <w:highlight w:val="yellow"/>
              </w:rPr>
            </w:pPr>
            <w:ins w:id="84" w:author="v2" w:date="2023-01-16T14:49:00Z">
              <w:r>
                <w:rPr>
                  <w:rFonts w:eastAsia="SimSun" w:hint="eastAsia"/>
                  <w:lang w:val="en-US" w:eastAsia="zh-CN"/>
                </w:rPr>
                <w:t>A</w:t>
              </w:r>
              <w:proofErr w:type="spellStart"/>
              <w:r>
                <w:t>ddress</w:t>
              </w:r>
              <w:proofErr w:type="spellEnd"/>
              <w:r>
                <w:t xml:space="preserve"> for the UPF serving the UE.</w:t>
              </w:r>
            </w:ins>
          </w:p>
        </w:tc>
      </w:tr>
      <w:tr w:rsidR="00C36453" w14:paraId="33A6F217" w14:textId="77777777">
        <w:trPr>
          <w:jc w:val="center"/>
          <w:ins w:id="85" w:author="cmcc" w:date="2023-01-03T18:35:00Z"/>
        </w:trPr>
        <w:tc>
          <w:tcPr>
            <w:tcW w:w="2882" w:type="dxa"/>
          </w:tcPr>
          <w:p w14:paraId="33A6F214" w14:textId="49FFDBA8" w:rsidR="00C36453" w:rsidRDefault="00142C45">
            <w:pPr>
              <w:pStyle w:val="TAL"/>
              <w:rPr>
                <w:ins w:id="86" w:author="cmcc" w:date="2023-01-03T18:35:00Z"/>
                <w:highlight w:val="yellow"/>
              </w:rPr>
            </w:pPr>
            <w:ins w:id="87" w:author="v2" w:date="2023-01-16T14:49:00Z">
              <w:r>
                <w:t>QFI</w:t>
              </w:r>
            </w:ins>
          </w:p>
        </w:tc>
        <w:tc>
          <w:tcPr>
            <w:tcW w:w="1412" w:type="dxa"/>
          </w:tcPr>
          <w:p w14:paraId="33A6F215" w14:textId="790DE0E7" w:rsidR="00C36453" w:rsidRDefault="00142C45">
            <w:pPr>
              <w:pStyle w:val="TAC"/>
              <w:rPr>
                <w:ins w:id="88" w:author="cmcc" w:date="2023-01-03T18:35:00Z"/>
                <w:highlight w:val="yellow"/>
              </w:rPr>
            </w:pPr>
            <w:ins w:id="89" w:author="v2" w:date="2023-01-16T14:49:00Z">
              <w:r>
                <w:t>SMF</w:t>
              </w:r>
            </w:ins>
          </w:p>
        </w:tc>
        <w:tc>
          <w:tcPr>
            <w:tcW w:w="3173" w:type="dxa"/>
          </w:tcPr>
          <w:p w14:paraId="33A6F216" w14:textId="64745B05" w:rsidR="00C36453" w:rsidRDefault="00142C45">
            <w:pPr>
              <w:pStyle w:val="TAL"/>
              <w:rPr>
                <w:ins w:id="90" w:author="cmcc" w:date="2023-01-03T18:35:00Z"/>
              </w:rPr>
            </w:pPr>
            <w:ins w:id="91" w:author="v2" w:date="2023-01-16T14:49:00Z">
              <w:r>
                <w:t>QoS Flow Identifier.</w:t>
              </w:r>
            </w:ins>
          </w:p>
        </w:tc>
      </w:tr>
      <w:tr w:rsidR="00C36453" w14:paraId="33A6F23A" w14:textId="77777777">
        <w:trPr>
          <w:jc w:val="center"/>
        </w:trPr>
        <w:tc>
          <w:tcPr>
            <w:tcW w:w="2882" w:type="dxa"/>
          </w:tcPr>
          <w:p w14:paraId="33A6F237" w14:textId="4B4A0553" w:rsidR="00C36453" w:rsidRPr="00073EF9" w:rsidRDefault="00142C45">
            <w:pPr>
              <w:pStyle w:val="TAL"/>
              <w:rPr>
                <w:lang w:eastAsia="zh-CN"/>
              </w:rPr>
            </w:pPr>
            <w:bookmarkStart w:id="92" w:name="OLE_LINK3" w:colFirst="0" w:colLast="0"/>
            <w:ins w:id="93" w:author="v2" w:date="2023-01-16T14:47:00Z">
              <w:r w:rsidRPr="00073EF9">
                <w:rPr>
                  <w:lang w:eastAsia="zh-CN"/>
                </w:rPr>
                <w:t>Equipment type</w:t>
              </w:r>
            </w:ins>
          </w:p>
        </w:tc>
        <w:tc>
          <w:tcPr>
            <w:tcW w:w="1412" w:type="dxa"/>
          </w:tcPr>
          <w:p w14:paraId="33A6F238" w14:textId="562BE866" w:rsidR="00C36453" w:rsidRPr="00073EF9" w:rsidRDefault="00142C45">
            <w:pPr>
              <w:pStyle w:val="TAC"/>
              <w:rPr>
                <w:highlight w:val="yellow"/>
                <w:lang w:eastAsia="zh-CN"/>
              </w:rPr>
            </w:pPr>
            <w:ins w:id="94" w:author="v2" w:date="2023-01-16T14:47:00Z">
              <w:del w:id="95" w:author="Ericsson User" w:date="2023-02-02T10:11:00Z">
                <w:r w:rsidRPr="00073EF9" w:rsidDel="00105CAA">
                  <w:rPr>
                    <w:lang w:eastAsia="zh-CN"/>
                  </w:rPr>
                  <w:delText>GSMA IMEI database</w:delText>
                </w:r>
              </w:del>
            </w:ins>
            <w:ins w:id="96" w:author="Mika Mantynen" w:date="2023-02-02T13:04:00Z">
              <w:r w:rsidR="009535D4">
                <w:rPr>
                  <w:highlight w:val="yellow"/>
                  <w:lang w:eastAsia="zh-CN"/>
                </w:rPr>
                <w:t xml:space="preserve"> </w:t>
              </w:r>
            </w:ins>
            <w:ins w:id="97" w:author="Ericsson User" w:date="2023-02-07T15:25:00Z">
              <w:r w:rsidR="00073EF9" w:rsidRPr="00073EF9">
                <w:rPr>
                  <w:highlight w:val="yellow"/>
                  <w:lang w:eastAsia="zh-CN"/>
                  <w:rPrChange w:id="98" w:author="Ericsson User" w:date="2023-02-07T15:26:00Z">
                    <w:rPr>
                      <w:lang w:eastAsia="zh-CN"/>
                    </w:rPr>
                  </w:rPrChange>
                </w:rPr>
                <w:t>OAM</w:t>
              </w:r>
            </w:ins>
          </w:p>
        </w:tc>
        <w:tc>
          <w:tcPr>
            <w:tcW w:w="3173" w:type="dxa"/>
          </w:tcPr>
          <w:p w14:paraId="33A6F239" w14:textId="41A0B285" w:rsidR="00C36453" w:rsidRPr="00073EF9" w:rsidRDefault="00142C45">
            <w:pPr>
              <w:pStyle w:val="TAH"/>
              <w:jc w:val="left"/>
              <w:rPr>
                <w:b w:val="0"/>
                <w:highlight w:val="yellow"/>
                <w:lang w:eastAsia="zh-CN"/>
              </w:rPr>
            </w:pPr>
            <w:ins w:id="99" w:author="v2" w:date="2023-01-16T14:47:00Z">
              <w:r w:rsidRPr="00073EF9">
                <w:rPr>
                  <w:b w:val="0"/>
                  <w:lang w:eastAsia="zh-CN"/>
                </w:rPr>
                <w:t>Equipment Type such as smartphone, tablet, dongle, etc. as described in GSMA TS.06 [x3].</w:t>
              </w:r>
            </w:ins>
          </w:p>
        </w:tc>
      </w:tr>
      <w:bookmarkEnd w:id="92"/>
    </w:tbl>
    <w:p w14:paraId="33A6F241" w14:textId="77777777" w:rsidR="00C36453" w:rsidRDefault="00C36453">
      <w:pPr>
        <w:pStyle w:val="FP"/>
        <w:rPr>
          <w:lang w:eastAsia="zh-CN"/>
        </w:rPr>
      </w:pPr>
    </w:p>
    <w:p w14:paraId="33A6F242" w14:textId="77777777" w:rsidR="00C36453" w:rsidRDefault="00142C45">
      <w:pPr>
        <w:pStyle w:val="EditorsNote"/>
        <w:rPr>
          <w:del w:id="100" w:author="v2" w:date="2023-01-17T11:02:00Z"/>
          <w:lang w:eastAsia="zh-CN"/>
        </w:rPr>
      </w:pPr>
      <w:del w:id="101" w:author="v2" w:date="2023-01-17T11:02:00Z">
        <w:r>
          <w:rPr>
            <w:lang w:eastAsia="zh-CN"/>
          </w:rPr>
          <w:delText>Editor's note:</w:delText>
        </w:r>
        <w:r>
          <w:rPr>
            <w:lang w:eastAsia="zh-CN"/>
          </w:rPr>
          <w:tab/>
          <w:delText>Other input data is FFS.</w:delText>
        </w:r>
      </w:del>
    </w:p>
    <w:p w14:paraId="33A6F243" w14:textId="77777777" w:rsidR="00C36453" w:rsidRDefault="00142C45">
      <w:pPr>
        <w:pStyle w:val="Heading3"/>
        <w:rPr>
          <w:lang w:eastAsia="zh-CN"/>
        </w:rPr>
      </w:pPr>
      <w:bookmarkStart w:id="102" w:name="_Toc122419321"/>
      <w:r>
        <w:t>6.9</w:t>
      </w:r>
      <w:r>
        <w:rPr>
          <w:lang w:eastAsia="zh-CN"/>
        </w:rPr>
        <w:t>.3</w:t>
      </w:r>
      <w:r>
        <w:rPr>
          <w:lang w:eastAsia="zh-CN"/>
        </w:rPr>
        <w:tab/>
        <w:t>Output analytics</w:t>
      </w:r>
      <w:bookmarkEnd w:id="102"/>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(1..max)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69E1F4B2" w:rsidR="00C36453" w:rsidRDefault="00142C45">
            <w:pPr>
              <w:pStyle w:val="TAL"/>
            </w:pPr>
            <w:r>
              <w:t xml:space="preserve">A list of TAIs or Cell IDs </w:t>
            </w:r>
            <w:ins w:id="103" w:author="cmcc" w:date="2023-01-04T11:02:00Z">
              <w:r>
                <w:rPr>
                  <w:rFonts w:eastAsia="SimSun" w:hint="eastAsia"/>
                  <w:lang w:val="en-US" w:eastAsia="zh-CN"/>
                </w:rPr>
                <w:t>or a geographical area</w:t>
              </w:r>
            </w:ins>
            <w:ins w:id="104" w:author="cmcc" w:date="2023-01-04T11:08:00Z">
              <w:r>
                <w:rPr>
                  <w:rFonts w:eastAsia="SimSun" w:hint="eastAsia"/>
                  <w:lang w:val="en-US" w:eastAsia="zh-CN"/>
                </w:rPr>
                <w:t xml:space="preserve"> </w:t>
              </w:r>
            </w:ins>
            <w:ins w:id="105" w:author="Jaewoo Kim (LGE) r02" w:date="2023-01-17T11:17:00Z">
              <w:r>
                <w:t>in a fine granularity (</w:t>
              </w:r>
            </w:ins>
            <w:ins w:id="106" w:author="r04" w:date="2023-01-17T18:30:00Z">
              <w:r>
                <w:rPr>
                  <w:rFonts w:eastAsia="SimSun" w:hint="eastAsia"/>
                  <w:lang w:val="en-US" w:eastAsia="zh-CN"/>
                </w:rPr>
                <w:t>e.g.,</w:t>
              </w:r>
            </w:ins>
            <w:ins w:id="107" w:author="Jaewoo Kim (LGE) r02" w:date="2023-01-17T11:17:00Z">
              <w:r>
                <w:t xml:space="preserve"> </w:t>
              </w:r>
            </w:ins>
            <w:ins w:id="108" w:author="cmcc" w:date="2023-01-04T11:08:00Z">
              <w:r>
                <w:rPr>
                  <w:rFonts w:eastAsia="SimSun" w:hint="eastAsia"/>
                  <w:lang w:val="en-US" w:eastAsia="zh-CN"/>
                </w:rPr>
                <w:t>smaller than a cell</w:t>
              </w:r>
            </w:ins>
            <w:ins w:id="109" w:author="Jaewoo Kim (LGE) r02" w:date="2023-01-17T11:17:00Z">
              <w:r>
                <w:rPr>
                  <w:rFonts w:eastAsia="SimSun"/>
                  <w:lang w:val="en-US" w:eastAsia="zh-CN"/>
                </w:rPr>
                <w:t>)</w:t>
              </w:r>
            </w:ins>
            <w:ins w:id="110" w:author="cmcc" w:date="2023-01-04T11:02:00Z">
              <w:r>
                <w:rPr>
                  <w:rFonts w:eastAsia="SimSun"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(1..max)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4EEFDD34" w:rsidR="00C36453" w:rsidRDefault="00142C45">
            <w:pPr>
              <w:pStyle w:val="TAL"/>
            </w:pPr>
            <w:r>
              <w:t xml:space="preserve">A list of TAIs or Cell IDs </w:t>
            </w:r>
            <w:ins w:id="111" w:author="cmcc" w:date="2023-01-04T11:08:00Z">
              <w:r>
                <w:rPr>
                  <w:rFonts w:eastAsia="SimSun" w:hint="eastAsia"/>
                  <w:lang w:val="en-US" w:eastAsia="zh-CN"/>
                </w:rPr>
                <w:t xml:space="preserve">or a geographical area </w:t>
              </w:r>
            </w:ins>
            <w:ins w:id="112" w:author="Jaewoo Kim (LGE) r02" w:date="2023-01-17T11:17:00Z">
              <w:r>
                <w:t>in a fine granularity (</w:t>
              </w:r>
            </w:ins>
            <w:ins w:id="113" w:author="r04" w:date="2023-01-17T18:30:00Z">
              <w:r>
                <w:rPr>
                  <w:rFonts w:eastAsia="SimSun" w:hint="eastAsia"/>
                  <w:lang w:val="en-US" w:eastAsia="zh-CN"/>
                </w:rPr>
                <w:t>e.g.,</w:t>
              </w:r>
            </w:ins>
            <w:ins w:id="114" w:author="Jaewoo Kim (LGE) r02" w:date="2023-01-17T11:17:00Z">
              <w:r>
                <w:t xml:space="preserve"> </w:t>
              </w:r>
            </w:ins>
            <w:ins w:id="115" w:author="cmcc" w:date="2023-01-04T11:08:00Z">
              <w:r>
                <w:rPr>
                  <w:rFonts w:eastAsia="SimSun" w:hint="eastAsia"/>
                  <w:lang w:val="en-US" w:eastAsia="zh-CN"/>
                </w:rPr>
                <w:t>smaller than a cell</w:t>
              </w:r>
            </w:ins>
            <w:ins w:id="116" w:author="Jaewoo Kim (LGE) r02" w:date="2023-01-17T11:17:00Z">
              <w:r>
                <w:rPr>
                  <w:rFonts w:eastAsia="SimSun"/>
                  <w:lang w:val="en-US" w:eastAsia="zh-CN"/>
                </w:rPr>
                <w:t>)</w:t>
              </w:r>
            </w:ins>
            <w:ins w:id="117" w:author="cmcc" w:date="2023-01-04T11:08:00Z">
              <w:r>
                <w:rPr>
                  <w:rFonts w:eastAsia="SimSun"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5A11DFFB" w:rsidR="00C36453" w:rsidRDefault="00142C45">
      <w:pPr>
        <w:pStyle w:val="Heading3"/>
        <w:rPr>
          <w:ins w:id="118" w:author="cmcc" w:date="2023-01-03T18:24:00Z"/>
        </w:rPr>
      </w:pPr>
      <w:bookmarkStart w:id="119" w:name="_Toc122419322"/>
      <w:r>
        <w:t>6.9.4</w:t>
      </w:r>
      <w:r>
        <w:tab/>
        <w:t>Procedures</w:t>
      </w:r>
      <w:bookmarkEnd w:id="119"/>
    </w:p>
    <w:p w14:paraId="33A6F26F" w14:textId="506131C3" w:rsidR="00C36453" w:rsidRDefault="00142C45">
      <w:r>
        <w:rPr>
          <w:lang w:eastAsia="ko-KR"/>
        </w:rPr>
        <w:t>Figure  6.9.4</w:t>
      </w:r>
      <w:ins w:id="120" w:author="Jaewoo Kim (LGE) r02" w:date="2023-01-17T11:15:00Z">
        <w:r>
          <w:rPr>
            <w:lang w:eastAsia="ko-KR"/>
          </w:rPr>
          <w:t>.1</w:t>
        </w:r>
      </w:ins>
      <w:r>
        <w:rPr>
          <w:lang w:eastAsia="ko-KR"/>
        </w:rPr>
        <w:t>-1 depicts a procedure for "QoS Sustainability"</w:t>
      </w:r>
      <w:r>
        <w:t xml:space="preserve"> analytics 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4pt;height:235.6pt" o:ole="">
            <v:imagedata r:id="rId22" o:title=""/>
          </v:shape>
          <o:OLEObject Type="Embed" ProgID="Visio.Drawing.11" ShapeID="_x0000_i1025" DrawAspect="Content" ObjectID="_1737545307" r:id="rId23"/>
        </w:object>
      </w:r>
    </w:p>
    <w:p w14:paraId="33A6F271" w14:textId="3BBEDDCE" w:rsidR="00C36453" w:rsidRDefault="00142C45">
      <w:pPr>
        <w:pStyle w:val="TF"/>
        <w:rPr>
          <w:rFonts w:eastAsia="SimSun"/>
          <w:lang w:val="en-US" w:eastAsia="zh-CN"/>
        </w:rPr>
      </w:pPr>
      <w:r>
        <w:t xml:space="preserve">Figure </w:t>
      </w:r>
      <w:r>
        <w:rPr>
          <w:lang w:eastAsia="ko-KR"/>
        </w:rPr>
        <w:t> 6.9.4</w:t>
      </w:r>
      <w:ins w:id="121" w:author="Jaewoo Kim (LGE) r02" w:date="2023-01-17T11:15:00Z">
        <w:r>
          <w:rPr>
            <w:lang w:eastAsia="ko-KR"/>
          </w:rPr>
          <w:t>.1</w:t>
        </w:r>
      </w:ins>
      <w:r>
        <w:rPr>
          <w:lang w:eastAsia="ko-KR"/>
        </w:rPr>
        <w:t>-1</w:t>
      </w:r>
      <w:r>
        <w:t xml:space="preserve">: </w:t>
      </w:r>
      <w:r>
        <w:rPr>
          <w:lang w:eastAsia="ko-KR"/>
        </w:rPr>
        <w:t>"QoS Sustainability"</w:t>
      </w:r>
      <w:r>
        <w:t xml:space="preserve"> </w:t>
      </w:r>
      <w:r>
        <w:rPr>
          <w:lang w:eastAsia="ko-KR"/>
        </w:rPr>
        <w:t>analytics</w:t>
      </w:r>
      <w:r>
        <w:t xml:space="preserve"> provided by NWDAF</w:t>
      </w:r>
    </w:p>
    <w:p w14:paraId="33A6F272" w14:textId="77777777" w:rsidR="00C36453" w:rsidRDefault="00142C45">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122" w:author="cmcc" w:date="2023-01-03T18:24:00Z"/>
          <w:lang w:eastAsia="zh-CN"/>
        </w:rPr>
      </w:pPr>
      <w:r>
        <w:rPr>
          <w:lang w:eastAsia="zh-CN"/>
        </w:rPr>
        <w:t>4.</w:t>
      </w:r>
      <w:r>
        <w:rPr>
          <w:lang w:eastAsia="zh-CN"/>
        </w:rPr>
        <w:tab/>
        <w:t>The NWDAF provides response or notification on "QoS Sustainability" to the consumer.</w:t>
      </w:r>
    </w:p>
    <w:p w14:paraId="33A6F277" w14:textId="15C1DB30" w:rsidR="00C36453" w:rsidRDefault="00142C45">
      <w:pPr>
        <w:pStyle w:val="Heading4"/>
        <w:rPr>
          <w:ins w:id="123" w:author="cmcc" w:date="2023-01-03T18:24:00Z"/>
          <w:lang w:eastAsia="ko-KR"/>
        </w:rPr>
      </w:pPr>
      <w:ins w:id="124" w:author="cmcc" w:date="2023-01-03T18:24:00Z">
        <w:r>
          <w:lastRenderedPageBreak/>
          <w:t>6.</w:t>
        </w:r>
        <w:r>
          <w:rPr>
            <w:rFonts w:eastAsia="SimSun" w:hint="eastAsia"/>
            <w:lang w:val="en-US" w:eastAsia="zh-CN"/>
          </w:rPr>
          <w:t>9</w:t>
        </w:r>
        <w:r>
          <w:t>.4.</w:t>
        </w:r>
      </w:ins>
      <w:ins w:id="125" w:author="Jaewoo Kim (LGE) r08" w:date="2023-01-18T21:59:00Z">
        <w:r w:rsidR="00DF7013">
          <w:rPr>
            <w:rFonts w:eastAsia="SimSun"/>
            <w:lang w:val="en-US" w:eastAsia="zh-CN"/>
          </w:rPr>
          <w:t>X</w:t>
        </w:r>
      </w:ins>
      <w:ins w:id="126" w:author="cmcc" w:date="2023-01-03T18:24:00Z">
        <w:r>
          <w:tab/>
          <w:t xml:space="preserve">Procedure for </w:t>
        </w:r>
        <w:proofErr w:type="spellStart"/>
        <w:r>
          <w:rPr>
            <w:rFonts w:eastAsia="SimSun" w:hint="eastAsia"/>
            <w:lang w:val="en-US" w:eastAsia="zh-CN"/>
          </w:rPr>
          <w:t>Qos</w:t>
        </w:r>
        <w:proofErr w:type="spellEnd"/>
        <w:r>
          <w:rPr>
            <w:rFonts w:eastAsia="SimSun" w:hint="eastAsia"/>
            <w:lang w:val="en-US" w:eastAsia="zh-CN"/>
          </w:rPr>
          <w:t xml:space="preserve"> Sustainability in a </w:t>
        </w:r>
      </w:ins>
      <w:ins w:id="127" w:author="cmcc" w:date="2023-01-04T11:06:00Z">
        <w:r>
          <w:rPr>
            <w:rFonts w:eastAsia="SimSun" w:hint="eastAsia"/>
            <w:lang w:val="en-US" w:eastAsia="zh-CN"/>
          </w:rPr>
          <w:t>fin</w:t>
        </w:r>
      </w:ins>
      <w:ins w:id="128" w:author="cmcc" w:date="2023-01-04T11:07:00Z">
        <w:r>
          <w:rPr>
            <w:rFonts w:eastAsia="SimSun" w:hint="eastAsia"/>
            <w:lang w:val="en-US" w:eastAsia="zh-CN"/>
          </w:rPr>
          <w:t>e</w:t>
        </w:r>
      </w:ins>
      <w:ins w:id="129" w:author="cmcc" w:date="2023-01-03T18:25:00Z">
        <w:r>
          <w:rPr>
            <w:rFonts w:eastAsia="SimSun" w:hint="eastAsia"/>
            <w:lang w:val="en-US" w:eastAsia="zh-CN"/>
          </w:rPr>
          <w:t xml:space="preserve"> </w:t>
        </w:r>
      </w:ins>
      <w:ins w:id="130" w:author="cmcc" w:date="2023-01-03T18:24:00Z">
        <w:r>
          <w:rPr>
            <w:rFonts w:eastAsia="SimSun" w:hint="eastAsia"/>
            <w:lang w:val="en-US" w:eastAsia="zh-CN"/>
          </w:rPr>
          <w:t>granularity area</w:t>
        </w:r>
      </w:ins>
    </w:p>
    <w:p w14:paraId="33A6F278" w14:textId="19F33D54" w:rsidR="00C36453" w:rsidRDefault="00142C45">
      <w:pPr>
        <w:pStyle w:val="TH"/>
        <w:rPr>
          <w:ins w:id="131" w:author="Ericsson User" w:date="2023-02-02T10:15:00Z"/>
          <w:lang w:val="en-US" w:eastAsia="zh-CN"/>
        </w:rPr>
      </w:pPr>
      <w:ins w:id="132" w:author="v1" w:date="2023-01-12T09:49:00Z">
        <w:del w:id="133" w:author="Ericsson User" w:date="2023-02-02T10:15:00Z">
          <w:r w:rsidDel="00105CAA">
            <w:rPr>
              <w:lang w:val="en-US" w:eastAsia="zh-CN"/>
            </w:rPr>
            <w:object w:dxaOrig="9390" w:dyaOrig="6110" w14:anchorId="33A6F291">
              <v:shape id="_x0000_i1026" type="#_x0000_t75" style="width:469.8pt;height:305.3pt" o:ole="">
                <v:imagedata r:id="rId24" o:title=""/>
                <o:lock v:ext="edit" aspectratio="f"/>
              </v:shape>
              <o:OLEObject Type="Embed" ProgID="Visio.Drawing.11" ShapeID="_x0000_i1026" DrawAspect="Content" ObjectID="_1737545308" r:id="rId25"/>
            </w:object>
          </w:r>
        </w:del>
      </w:ins>
    </w:p>
    <w:p w14:paraId="238482F4" w14:textId="50723A8D" w:rsidR="00105CAA" w:rsidRDefault="00105CAA">
      <w:pPr>
        <w:pStyle w:val="TH"/>
        <w:rPr>
          <w:ins w:id="134" w:author="v1" w:date="2023-01-12T09:49:00Z"/>
          <w:lang w:val="en-US" w:eastAsia="zh-CN"/>
        </w:rPr>
      </w:pPr>
      <w:ins w:id="135" w:author="Ericsson User" w:date="2023-02-02T10:15:00Z">
        <w:r>
          <w:rPr>
            <w:lang w:val="en-US" w:eastAsia="zh-CN"/>
          </w:rPr>
          <w:object w:dxaOrig="14443" w:dyaOrig="9391" w14:anchorId="2DA09066">
            <v:shape id="_x0000_i1027" type="#_x0000_t75" style="width:508.55pt;height:443.85pt" o:ole="">
              <v:imagedata r:id="rId26" o:title=""/>
              <o:lock v:ext="edit" aspectratio="f"/>
            </v:shape>
            <o:OLEObject Type="Embed" ProgID="Visio.Drawing.11" ShapeID="_x0000_i1027" DrawAspect="Content" ObjectID="_1737545309" r:id="rId27"/>
          </w:object>
        </w:r>
      </w:ins>
    </w:p>
    <w:p w14:paraId="33A6F279" w14:textId="77777777" w:rsidR="00C36453" w:rsidRDefault="00C36453">
      <w:pPr>
        <w:pStyle w:val="TH"/>
        <w:rPr>
          <w:ins w:id="136" w:author="cmcc" w:date="2023-01-03T18:51:00Z"/>
          <w:lang w:val="en-US" w:eastAsia="zh-CN"/>
        </w:rPr>
      </w:pPr>
    </w:p>
    <w:p w14:paraId="33A6F27A" w14:textId="53ABBC84" w:rsidR="00C36453" w:rsidRDefault="00142C45">
      <w:pPr>
        <w:pStyle w:val="TF"/>
        <w:rPr>
          <w:ins w:id="137" w:author="cmcc" w:date="2023-01-03T18:51:00Z"/>
          <w:rFonts w:eastAsia="SimSun"/>
          <w:lang w:val="en-US" w:eastAsia="zh-CN"/>
        </w:rPr>
      </w:pPr>
      <w:ins w:id="138" w:author="cmcc" w:date="2023-01-03T18:51:00Z">
        <w:r w:rsidRPr="00105CAA">
          <w:rPr>
            <w:highlight w:val="yellow"/>
            <w:rPrChange w:id="139" w:author="Ericsson User" w:date="2023-02-02T10:17:00Z">
              <w:rPr/>
            </w:rPrChange>
          </w:rPr>
          <w:t>Figure 6.</w:t>
        </w:r>
      </w:ins>
      <w:ins w:id="140" w:author="cmcc" w:date="2023-01-04T10:46:00Z">
        <w:r w:rsidRPr="00105CAA">
          <w:rPr>
            <w:rFonts w:eastAsia="SimSun"/>
            <w:highlight w:val="yellow"/>
            <w:lang w:val="en-US" w:eastAsia="zh-CN"/>
            <w:rPrChange w:id="141" w:author="Ericsson User" w:date="2023-02-02T10:17:00Z">
              <w:rPr>
                <w:rFonts w:eastAsia="SimSun"/>
                <w:lang w:val="en-US" w:eastAsia="zh-CN"/>
              </w:rPr>
            </w:rPrChange>
          </w:rPr>
          <w:t>9</w:t>
        </w:r>
      </w:ins>
      <w:ins w:id="142" w:author="cmcc" w:date="2023-01-03T18:51:00Z">
        <w:r w:rsidRPr="00105CAA">
          <w:rPr>
            <w:highlight w:val="yellow"/>
            <w:rPrChange w:id="143" w:author="Ericsson User" w:date="2023-02-02T10:17:00Z">
              <w:rPr/>
            </w:rPrChange>
          </w:rPr>
          <w:t>.</w:t>
        </w:r>
      </w:ins>
      <w:ins w:id="144" w:author="cmcc" w:date="2023-01-04T10:46:00Z">
        <w:r w:rsidRPr="00105CAA">
          <w:rPr>
            <w:rFonts w:eastAsia="SimSun"/>
            <w:highlight w:val="yellow"/>
            <w:lang w:val="en-US" w:eastAsia="zh-CN"/>
            <w:rPrChange w:id="145" w:author="Ericsson User" w:date="2023-02-02T10:17:00Z">
              <w:rPr>
                <w:rFonts w:eastAsia="SimSun"/>
                <w:lang w:val="en-US" w:eastAsia="zh-CN"/>
              </w:rPr>
            </w:rPrChange>
          </w:rPr>
          <w:t>4</w:t>
        </w:r>
      </w:ins>
      <w:ins w:id="146" w:author="Jaewoo Kim (LGE) r02" w:date="2023-01-17T11:15:00Z">
        <w:r w:rsidRPr="00105CAA">
          <w:rPr>
            <w:rFonts w:eastAsia="SimSun"/>
            <w:highlight w:val="yellow"/>
            <w:lang w:val="en-US" w:eastAsia="zh-CN"/>
            <w:rPrChange w:id="147" w:author="Ericsson User" w:date="2023-02-02T10:17:00Z">
              <w:rPr>
                <w:rFonts w:eastAsia="SimSun"/>
                <w:lang w:val="en-US" w:eastAsia="zh-CN"/>
              </w:rPr>
            </w:rPrChange>
          </w:rPr>
          <w:t>.</w:t>
        </w:r>
      </w:ins>
      <w:ins w:id="148" w:author="Jaewoo Kim (LGE) r08" w:date="2023-01-18T21:59:00Z">
        <w:r w:rsidR="00DF7013" w:rsidRPr="00105CAA">
          <w:rPr>
            <w:rFonts w:eastAsia="SimSun"/>
            <w:highlight w:val="yellow"/>
            <w:lang w:val="en-US" w:eastAsia="zh-CN"/>
            <w:rPrChange w:id="149" w:author="Ericsson User" w:date="2023-02-02T10:17:00Z">
              <w:rPr>
                <w:rFonts w:eastAsia="SimSun"/>
                <w:lang w:val="en-US" w:eastAsia="zh-CN"/>
              </w:rPr>
            </w:rPrChange>
          </w:rPr>
          <w:t>X</w:t>
        </w:r>
      </w:ins>
      <w:ins w:id="150" w:author="cmcc" w:date="2023-01-03T18:51:00Z">
        <w:r w:rsidRPr="00105CAA">
          <w:rPr>
            <w:highlight w:val="yellow"/>
            <w:rPrChange w:id="151" w:author="Ericsson User" w:date="2023-02-02T10:17:00Z">
              <w:rPr/>
            </w:rPrChange>
          </w:rPr>
          <w:t>-</w:t>
        </w:r>
      </w:ins>
      <w:ins w:id="152" w:author="cmcc" w:date="2023-01-04T10:46:00Z">
        <w:r w:rsidRPr="00105CAA">
          <w:rPr>
            <w:rFonts w:eastAsia="SimSun"/>
            <w:highlight w:val="yellow"/>
            <w:lang w:val="en-US" w:eastAsia="zh-CN"/>
            <w:rPrChange w:id="153" w:author="Ericsson User" w:date="2023-02-02T10:17:00Z">
              <w:rPr>
                <w:rFonts w:eastAsia="SimSun"/>
                <w:lang w:val="en-US" w:eastAsia="zh-CN"/>
              </w:rPr>
            </w:rPrChange>
          </w:rPr>
          <w:t>x</w:t>
        </w:r>
      </w:ins>
      <w:ins w:id="154" w:author="cmcc" w:date="2023-01-03T18:51:00Z">
        <w:r w:rsidRPr="00105CAA">
          <w:rPr>
            <w:highlight w:val="yellow"/>
            <w:rPrChange w:id="155" w:author="Ericsson User" w:date="2023-02-02T10:17:00Z">
              <w:rPr/>
            </w:rPrChange>
          </w:rPr>
          <w:t xml:space="preserve">: Procedure for "QoS Sustainability" analytics in a </w:t>
        </w:r>
      </w:ins>
      <w:ins w:id="156" w:author="cmcc" w:date="2023-01-04T11:07:00Z">
        <w:r w:rsidRPr="00105CAA">
          <w:rPr>
            <w:rFonts w:eastAsia="SimSun"/>
            <w:highlight w:val="yellow"/>
            <w:lang w:val="en-US" w:eastAsia="zh-CN"/>
            <w:rPrChange w:id="157" w:author="Ericsson User" w:date="2023-02-02T10:17:00Z">
              <w:rPr>
                <w:rFonts w:eastAsia="SimSun"/>
                <w:lang w:val="en-US" w:eastAsia="zh-CN"/>
              </w:rPr>
            </w:rPrChange>
          </w:rPr>
          <w:t>fine</w:t>
        </w:r>
      </w:ins>
      <w:ins w:id="158" w:author="cmcc" w:date="2023-01-03T18:51:00Z">
        <w:r w:rsidRPr="00105CAA">
          <w:rPr>
            <w:highlight w:val="yellow"/>
            <w:rPrChange w:id="159" w:author="Ericsson User" w:date="2023-02-02T10:17:00Z">
              <w:rPr/>
            </w:rPrChange>
          </w:rPr>
          <w:t xml:space="preserve"> granularity</w:t>
        </w:r>
      </w:ins>
      <w:ins w:id="160" w:author="cmcc" w:date="2023-01-04T10:46:00Z">
        <w:r w:rsidRPr="00105CAA">
          <w:rPr>
            <w:rFonts w:eastAsia="SimSun"/>
            <w:highlight w:val="yellow"/>
            <w:lang w:val="en-US" w:eastAsia="zh-CN"/>
            <w:rPrChange w:id="161" w:author="Ericsson User" w:date="2023-02-02T10:17:00Z">
              <w:rPr>
                <w:rFonts w:eastAsia="SimSun"/>
                <w:lang w:val="en-US" w:eastAsia="zh-CN"/>
              </w:rPr>
            </w:rPrChange>
          </w:rPr>
          <w:t xml:space="preserve"> area</w:t>
        </w:r>
      </w:ins>
    </w:p>
    <w:p w14:paraId="33A6F27B" w14:textId="77777777" w:rsidR="00C36453" w:rsidRDefault="00142C45">
      <w:pPr>
        <w:pStyle w:val="B1"/>
        <w:rPr>
          <w:ins w:id="162" w:author="cmcc" w:date="2023-01-03T18:51:00Z"/>
        </w:rPr>
      </w:pPr>
      <w:ins w:id="163" w:author="cmcc" w:date="2023-01-03T18:51:00Z">
        <w:r>
          <w:t>1.</w:t>
        </w:r>
        <w:r>
          <w:tab/>
          <w:t>The NF consumer requests or subscribes to analytics information on "QoS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164" w:author="cmcc" w:date="2023-01-03T18:51:00Z"/>
        </w:rPr>
      </w:pPr>
      <w:ins w:id="165" w:author="cmcc" w:date="2023-01-03T18:51:00Z">
        <w:r>
          <w:tab/>
          <w:t xml:space="preserve">The consumer provides the TAIs or Cell IDs, and/or </w:t>
        </w:r>
      </w:ins>
      <w:ins w:id="166" w:author="cmcc" w:date="2023-01-04T11:07:00Z">
        <w:r>
          <w:rPr>
            <w:rFonts w:eastAsia="SimSun" w:hint="eastAsia"/>
            <w:lang w:val="en-US" w:eastAsia="zh-CN"/>
          </w:rPr>
          <w:t>fine</w:t>
        </w:r>
      </w:ins>
      <w:ins w:id="167" w:author="cmcc" w:date="2023-01-03T18:51:00Z">
        <w:r>
          <w:t xml:space="preserve"> granularity area (e.g. below cell via longitude/latitude range etc.) in "Location information" when requesting QoS Sustainability analytics. If the AF doesn't provide TAIs or Cell IDs, the NWDAF as an 5GC internal NF is expected to obtain such information, </w:t>
        </w:r>
        <w:proofErr w:type="gramStart"/>
        <w:r>
          <w:t>i.e.</w:t>
        </w:r>
        <w:proofErr w:type="gramEnd"/>
        <w:r>
          <w:t xml:space="preserve"> to determine which cells are related to the </w:t>
        </w:r>
      </w:ins>
      <w:ins w:id="168" w:author="cmcc" w:date="2023-01-04T11:07:00Z">
        <w:r>
          <w:rPr>
            <w:rFonts w:eastAsia="SimSun" w:hint="eastAsia"/>
            <w:lang w:val="en-US" w:eastAsia="zh-CN"/>
          </w:rPr>
          <w:t>fine</w:t>
        </w:r>
      </w:ins>
      <w:ins w:id="169" w:author="cmcc" w:date="2023-01-03T18:51:00Z">
        <w:r>
          <w:t xml:space="preserve"> granularity area.</w:t>
        </w:r>
      </w:ins>
    </w:p>
    <w:p w14:paraId="33A6F27D" w14:textId="77777777" w:rsidR="00C36453" w:rsidRDefault="00142C45">
      <w:pPr>
        <w:pStyle w:val="B1"/>
        <w:rPr>
          <w:ins w:id="170" w:author="cmcc" w:date="2023-01-03T18:51:00Z"/>
        </w:rPr>
      </w:pPr>
      <w:ins w:id="171" w:author="cmcc" w:date="2023-01-03T18:51:00Z">
        <w:r>
          <w:tab/>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14:paraId="33A6F27E" w14:textId="616917BE" w:rsidR="00C36453" w:rsidRDefault="00142C45">
      <w:pPr>
        <w:pStyle w:val="B1"/>
        <w:rPr>
          <w:ins w:id="172" w:author="cmcc" w:date="2023-01-03T18:51:00Z"/>
        </w:rPr>
      </w:pPr>
      <w:ins w:id="173" w:author="cmcc" w:date="2023-01-03T18:51:00Z">
        <w:r>
          <w:t>2a.</w:t>
        </w:r>
        <w:r>
          <w:tab/>
          <w:t>If the request is authorized, and in order to provide the requested analytics, the NWDAF decides the AMF(s) based on the TAIs/</w:t>
        </w:r>
        <w:proofErr w:type="gramStart"/>
        <w:r>
          <w:t>Cell IDs, and</w:t>
        </w:r>
        <w:proofErr w:type="gramEnd"/>
        <w:r>
          <w:t xml:space="preserve"> obtains the UE list in the TAs/Cells from AMF by invoking</w:t>
        </w:r>
      </w:ins>
      <w:ins w:id="174" w:author="Ericsson_0208" w:date="2023-02-10T14:33:00Z">
        <w:r w:rsidR="003B3B35">
          <w:t>.</w:t>
        </w:r>
      </w:ins>
      <w:ins w:id="175" w:author="cmcc" w:date="2023-01-03T18:51:00Z">
        <w:r>
          <w:t xml:space="preserve"> </w:t>
        </w:r>
        <w:proofErr w:type="spellStart"/>
        <w:r>
          <w:t>Namf_EventExposure_Subscribe</w:t>
        </w:r>
        <w:proofErr w:type="spellEnd"/>
        <w:r>
          <w:t xml:space="preserve"> service operation using event ID "Number of UEs present in a geographical area" as described in TS 23.502 [3].</w:t>
        </w:r>
      </w:ins>
    </w:p>
    <w:p w14:paraId="33A6F27F" w14:textId="77777777" w:rsidR="00C36453" w:rsidRDefault="00142C45">
      <w:pPr>
        <w:pStyle w:val="B1"/>
        <w:rPr>
          <w:ins w:id="176" w:author="cmcc" w:date="2023-01-03T18:51:00Z"/>
        </w:rPr>
      </w:pPr>
      <w:ins w:id="177" w:author="cmcc" w:date="2023-01-03T18:51:00Z">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ins>
    </w:p>
    <w:p w14:paraId="33A6F280" w14:textId="62B78D75" w:rsidR="00C36453" w:rsidRDefault="00142C45">
      <w:pPr>
        <w:pStyle w:val="B1"/>
        <w:rPr>
          <w:ins w:id="178" w:author="cmcc" w:date="2023-01-03T18:51:00Z"/>
        </w:rPr>
      </w:pPr>
      <w:ins w:id="179" w:author="cmcc" w:date="2023-01-03T18:51:00Z">
        <w:r>
          <w:lastRenderedPageBreak/>
          <w:t>3.</w:t>
        </w:r>
        <w:r>
          <w:tab/>
          <w:t>The NWDAF initiates the LCS Service Request to the GMLC to get the location and optionally the speed of UEs from UE list provided by the AMF in step 2.</w:t>
        </w:r>
      </w:ins>
    </w:p>
    <w:p w14:paraId="33A6F281" w14:textId="4A3C902B" w:rsidR="00C36453" w:rsidRDefault="00142C45">
      <w:pPr>
        <w:pStyle w:val="B1"/>
        <w:rPr>
          <w:ins w:id="180" w:author="cmcc" w:date="2023-01-03T18:51:00Z"/>
        </w:rPr>
      </w:pPr>
      <w:ins w:id="181" w:author="cmcc" w:date="2023-01-03T18:51:00Z">
        <w:r>
          <w:t>4.</w:t>
        </w:r>
        <w:r>
          <w:tab/>
          <w:t>The GMLC initiates the UE location service procedure and gets the location of the UEs.</w:t>
        </w:r>
      </w:ins>
    </w:p>
    <w:p w14:paraId="33A6F282" w14:textId="3C4035E8" w:rsidR="00C36453" w:rsidRDefault="00142C45">
      <w:pPr>
        <w:pStyle w:val="B1"/>
        <w:rPr>
          <w:ins w:id="182" w:author="cmcc" w:date="2023-01-03T18:51:00Z"/>
        </w:rPr>
      </w:pPr>
      <w:ins w:id="183" w:author="cmcc" w:date="2023-01-03T18:51:00Z">
        <w:r>
          <w:t>5.</w:t>
        </w:r>
        <w:r>
          <w:tab/>
          <w:t>The GMLC provides location information for each UE in the UE list to the NWDAF.</w:t>
        </w:r>
      </w:ins>
    </w:p>
    <w:p w14:paraId="33A6F283" w14:textId="293D8DF4" w:rsidR="00C36453" w:rsidRDefault="00142C45">
      <w:pPr>
        <w:pStyle w:val="B1"/>
        <w:rPr>
          <w:ins w:id="184" w:author="cmcc" w:date="2023-01-03T18:51:00Z"/>
        </w:rPr>
      </w:pPr>
      <w:ins w:id="185" w:author="cmcc" w:date="2023-01-03T18:51:00Z">
        <w:r>
          <w:t>6.</w:t>
        </w:r>
        <w:r>
          <w:tab/>
          <w:t xml:space="preserve">From the list of UE locations returned by the GMLC, the NWDAF identifies the UEs located in </w:t>
        </w:r>
      </w:ins>
      <w:ins w:id="186" w:author="cmcc" w:date="2023-01-04T11:07:00Z">
        <w:r>
          <w:rPr>
            <w:rFonts w:eastAsia="SimSun" w:hint="eastAsia"/>
            <w:lang w:val="en-US" w:eastAsia="zh-CN"/>
          </w:rPr>
          <w:t>fine</w:t>
        </w:r>
      </w:ins>
      <w:ins w:id="187" w:author="cmcc" w:date="2023-01-03T18:51:00Z">
        <w:r>
          <w:t xml:space="preserve"> granularity area by comparing the UEs' locations to the </w:t>
        </w:r>
      </w:ins>
      <w:ins w:id="188" w:author="cmcc" w:date="2023-01-04T11:07:00Z">
        <w:r>
          <w:rPr>
            <w:rFonts w:eastAsia="SimSun" w:hint="eastAsia"/>
            <w:lang w:val="en-US" w:eastAsia="zh-CN"/>
          </w:rPr>
          <w:t>fine</w:t>
        </w:r>
      </w:ins>
      <w:ins w:id="189" w:author="cmcc" w:date="2023-01-03T18:51:00Z">
        <w:r>
          <w:t xml:space="preserve"> granularity area, provided in step 1.</w:t>
        </w:r>
      </w:ins>
    </w:p>
    <w:p w14:paraId="33A6F284" w14:textId="77777777" w:rsidR="00C36453" w:rsidRDefault="00142C45">
      <w:pPr>
        <w:pStyle w:val="B1"/>
        <w:rPr>
          <w:ins w:id="190" w:author="cmcc" w:date="2023-01-03T18:51:00Z"/>
        </w:rPr>
      </w:pPr>
      <w:ins w:id="191" w:author="cmcc" w:date="2023-01-03T18:51:00Z">
        <w:r>
          <w:t>7.</w:t>
        </w:r>
        <w:r>
          <w:tab/>
          <w:t xml:space="preserve">The NWDAF invokes </w:t>
        </w:r>
        <w:proofErr w:type="spellStart"/>
        <w:r>
          <w:t>Namf_EventExposure_Subscribe</w:t>
        </w:r>
        <w:proofErr w:type="spellEnd"/>
        <w:r>
          <w:t xml:space="preserve"> service operation to get the serving SMF for the UE.</w:t>
        </w:r>
      </w:ins>
    </w:p>
    <w:p w14:paraId="33A6F285" w14:textId="77777777" w:rsidR="00C36453" w:rsidRDefault="00142C45">
      <w:pPr>
        <w:pStyle w:val="B1"/>
        <w:rPr>
          <w:ins w:id="192" w:author="cmcc" w:date="2023-01-03T18:51:00Z"/>
        </w:rPr>
      </w:pPr>
      <w:ins w:id="193" w:author="cmcc" w:date="2023-01-03T18:51:00Z">
        <w:r>
          <w:t>8.</w:t>
        </w:r>
        <w:r>
          <w:tab/>
          <w:t xml:space="preserve">Based on the serving SMF in step 7, the NWDAF invokes </w:t>
        </w:r>
        <w:proofErr w:type="spellStart"/>
        <w:r>
          <w:t>Nsmf_EventExposure_Subscribe</w:t>
        </w:r>
        <w:proofErr w:type="spellEnd"/>
        <w:r>
          <w:t xml:space="preserve"> service operation to get the UPF information for the UE.</w:t>
        </w:r>
      </w:ins>
    </w:p>
    <w:p w14:paraId="33A6F286" w14:textId="77777777" w:rsidR="00C36453" w:rsidRDefault="00142C45">
      <w:pPr>
        <w:pStyle w:val="B1"/>
        <w:rPr>
          <w:ins w:id="194" w:author="cmcc" w:date="2023-01-03T18:51:00Z"/>
        </w:rPr>
      </w:pPr>
      <w:ins w:id="195" w:author="cmcc" w:date="2023-01-03T18:51:00Z">
        <w:r>
          <w:t>9.</w:t>
        </w:r>
        <w:r>
          <w:tab/>
          <w:t>The NWDAF may collect QoS information either from the UPF directly, or subscribe to the UPF via the SMF. The QoS information may include the bandwidth, packet delay for the UE and the information on the serving UPF node id.</w:t>
        </w:r>
      </w:ins>
    </w:p>
    <w:p w14:paraId="33A6F287" w14:textId="27A369B1" w:rsidR="00C36453" w:rsidRDefault="00142C45">
      <w:pPr>
        <w:pStyle w:val="B1"/>
        <w:rPr>
          <w:ins w:id="196" w:author="cmcc" w:date="2023-01-03T18:51:00Z"/>
        </w:rPr>
      </w:pPr>
      <w:ins w:id="197" w:author="cmcc" w:date="2023-01-03T18:51:00Z">
        <w:r>
          <w:t>10.</w:t>
        </w:r>
        <w:r>
          <w:rPr>
            <w:lang w:val="en-US"/>
          </w:rPr>
          <w:tab/>
        </w:r>
        <w:r>
          <w:t>Optionally, the NWDAF may collect additional information for the UE Context or UE Subscription from the UDM such as Subscriber category, PEI (if available). PEI may be used to retrieve</w:t>
        </w:r>
        <w:del w:id="198" w:author="Ericsson_0208" w:date="2023-02-10T14:34:00Z">
          <w:r w:rsidDel="003B3B35">
            <w:delText xml:space="preserve">, from </w:delText>
          </w:r>
        </w:del>
        <w:del w:id="199" w:author="Ericsson User" w:date="2023-02-07T15:26:00Z">
          <w:r w:rsidDel="0070458F">
            <w:delText>GSMA database</w:delText>
          </w:r>
        </w:del>
        <w:r>
          <w:t>,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14:paraId="33A6F288" w14:textId="77777777" w:rsidR="00C36453" w:rsidRDefault="00142C45">
      <w:pPr>
        <w:pStyle w:val="B1"/>
        <w:rPr>
          <w:ins w:id="200" w:author="cmcc" w:date="2023-01-03T18:51:00Z"/>
        </w:rPr>
      </w:pPr>
      <w:ins w:id="201"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202" w:author="cmcc" w:date="2023-01-03T18:51:00Z"/>
        </w:rPr>
      </w:pPr>
      <w:ins w:id="203" w:author="cmcc" w:date="2023-01-03T18:51:00Z">
        <w:r>
          <w:t>1</w:t>
        </w:r>
        <w:r>
          <w:rPr>
            <w:lang w:val="en-US"/>
          </w:rPr>
          <w:t>2</w:t>
        </w:r>
        <w:r>
          <w:t>.</w:t>
        </w:r>
        <w:r>
          <w:tab/>
          <w:t>The NWDAF provides the response or notification on "QoS Sustainability" to the NF consumer.</w:t>
        </w:r>
      </w:ins>
    </w:p>
    <w:p w14:paraId="33A6F28A" w14:textId="32E9F19A" w:rsidR="00C36453" w:rsidRDefault="00142C45">
      <w:pPr>
        <w:pStyle w:val="NO"/>
        <w:rPr>
          <w:ins w:id="204" w:author="cmcc" w:date="2023-01-03T18:51:00Z"/>
          <w:rFonts w:eastAsiaTheme="minorEastAsia"/>
        </w:rPr>
      </w:pPr>
      <w:ins w:id="205" w:author="cmcc" w:date="2023-01-03T18:51:00Z">
        <w:r>
          <w:rPr>
            <w:rFonts w:eastAsiaTheme="minorEastAsia"/>
          </w:rPr>
          <w:t>NOTE 1:</w:t>
        </w:r>
        <w:r>
          <w:rPr>
            <w:rFonts w:eastAsiaTheme="minorEastAsia"/>
          </w:rPr>
          <w:tab/>
          <w:t>NWDAF</w:t>
        </w:r>
      </w:ins>
      <w:ins w:id="206" w:author="Ericsson_0208" w:date="2023-02-10T14:34:00Z">
        <w:r w:rsidR="001D092B">
          <w:rPr>
            <w:rFonts w:eastAsiaTheme="minorEastAsia"/>
          </w:rPr>
          <w:t xml:space="preserve"> </w:t>
        </w:r>
        <w:proofErr w:type="spellStart"/>
        <w:r w:rsidR="001D092B">
          <w:rPr>
            <w:rFonts w:eastAsiaTheme="minorEastAsia"/>
          </w:rPr>
          <w:t>can</w:t>
        </w:r>
      </w:ins>
      <w:ins w:id="207" w:author="cmcc" w:date="2023-01-03T18:51:00Z">
        <w:del w:id="208" w:author="Ericsson_0208" w:date="2023-02-10T14:34:00Z">
          <w:r w:rsidDel="001D092B">
            <w:rPr>
              <w:rFonts w:eastAsiaTheme="minorEastAsia"/>
            </w:rPr>
            <w:delText xml:space="preserve"> may </w:delText>
          </w:r>
        </w:del>
        <w:r>
          <w:rPr>
            <w:rFonts w:eastAsiaTheme="minorEastAsia"/>
          </w:rPr>
          <w:t>decide</w:t>
        </w:r>
        <w:proofErr w:type="spellEnd"/>
        <w:r>
          <w:rPr>
            <w:rFonts w:eastAsiaTheme="minorEastAsia"/>
          </w:rPr>
          <w:t xml:space="preserve"> to ignore some of the filters if collected measurements are not sufficient to derive meaningful analytics.</w:t>
        </w:r>
      </w:ins>
    </w:p>
    <w:p w14:paraId="33A6F28B" w14:textId="08E5A7A9" w:rsidR="00C36453" w:rsidRDefault="00142C45">
      <w:pPr>
        <w:pStyle w:val="NO"/>
        <w:rPr>
          <w:lang w:eastAsia="zh-CN"/>
        </w:rPr>
      </w:pPr>
      <w:ins w:id="209" w:author="cmcc" w:date="2023-01-03T18:51:00Z">
        <w:r>
          <w:rPr>
            <w:rFonts w:eastAsiaTheme="minorEastAsia"/>
          </w:rPr>
          <w:t>NOTE 2:</w:t>
        </w:r>
        <w:r>
          <w:rPr>
            <w:rFonts w:eastAsiaTheme="minorEastAsia"/>
          </w:rPr>
          <w:tab/>
        </w:r>
        <w:proofErr w:type="gramStart"/>
        <w:r>
          <w:rPr>
            <w:rFonts w:eastAsiaTheme="minorEastAsia"/>
          </w:rPr>
          <w:t>In order to</w:t>
        </w:r>
        <w:proofErr w:type="gramEnd"/>
        <w:r>
          <w:rPr>
            <w:rFonts w:eastAsiaTheme="minorEastAsia"/>
          </w:rPr>
          <w:t xml:space="preserve"> reduce the amount of information collected per measurement point, the additional information from UDM </w:t>
        </w:r>
      </w:ins>
      <w:ins w:id="210" w:author="Ericsson_0208" w:date="2023-02-10T14:35:00Z">
        <w:r w:rsidR="001D092B">
          <w:rPr>
            <w:rFonts w:eastAsiaTheme="minorEastAsia"/>
          </w:rPr>
          <w:t>can</w:t>
        </w:r>
      </w:ins>
      <w:ins w:id="211" w:author="cmcc" w:date="2023-01-03T18:51:00Z">
        <w:del w:id="212" w:author="Ericsson_0208" w:date="2023-02-10T14:35:00Z">
          <w:r w:rsidDel="001D092B">
            <w:rPr>
              <w:rFonts w:eastAsiaTheme="minorEastAsia"/>
            </w:rPr>
            <w:delText>may</w:delText>
          </w:r>
        </w:del>
        <w:r>
          <w:rPr>
            <w:rFonts w:eastAsiaTheme="minorEastAsia"/>
          </w:rPr>
          <w:t xml:space="preserve"> only be collected for the events of GBR unfulfillment. In this way the additional analytics filter information </w:t>
        </w:r>
      </w:ins>
      <w:ins w:id="213" w:author="Ericsson_0208" w:date="2023-02-10T14:35:00Z">
        <w:r w:rsidR="001D092B">
          <w:rPr>
            <w:rFonts w:eastAsiaTheme="minorEastAsia"/>
          </w:rPr>
          <w:t>can</w:t>
        </w:r>
      </w:ins>
      <w:ins w:id="214" w:author="cmcc" w:date="2023-01-03T18:51:00Z">
        <w:del w:id="215" w:author="Ericsson_0208" w:date="2023-02-10T14:35:00Z">
          <w:r w:rsidDel="001D092B">
            <w:rPr>
              <w:rFonts w:eastAsiaTheme="minorEastAsia"/>
            </w:rPr>
            <w:delText>may</w:delText>
          </w:r>
        </w:del>
        <w:r>
          <w:rPr>
            <w:rFonts w:eastAsiaTheme="minorEastAsia"/>
          </w:rPr>
          <w:t xml:space="preserve">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680C" w14:textId="77777777" w:rsidR="002A02C3" w:rsidRDefault="002A02C3">
      <w:pPr>
        <w:spacing w:line="240" w:lineRule="auto"/>
      </w:pPr>
      <w:r>
        <w:separator/>
      </w:r>
    </w:p>
  </w:endnote>
  <w:endnote w:type="continuationSeparator" w:id="0">
    <w:p w14:paraId="4A05D9FB" w14:textId="77777777" w:rsidR="002A02C3" w:rsidRDefault="002A02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9" w14:textId="77777777" w:rsidR="00C36453" w:rsidRDefault="00142C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7C26" w14:textId="77777777" w:rsidR="002A02C3" w:rsidRDefault="002A02C3">
      <w:pPr>
        <w:spacing w:after="0"/>
      </w:pPr>
      <w:r>
        <w:separator/>
      </w:r>
    </w:p>
  </w:footnote>
  <w:footnote w:type="continuationSeparator" w:id="0">
    <w:p w14:paraId="5EC730E2" w14:textId="77777777" w:rsidR="002A02C3" w:rsidRDefault="002A02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7" w14:textId="6CA7C28A"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0972">
      <w:rPr>
        <w:rFonts w:ascii="Arial" w:hAnsi="Arial" w:cs="Arial"/>
        <w:b/>
        <w:noProof/>
        <w:sz w:val="18"/>
        <w:szCs w:val="18"/>
      </w:rPr>
      <w:t>6</w:t>
    </w:r>
    <w:r>
      <w:rPr>
        <w:rFonts w:ascii="Arial" w:hAnsi="Arial" w:cs="Arial"/>
        <w:b/>
        <w:sz w:val="18"/>
        <w:szCs w:val="18"/>
      </w:rPr>
      <w:fldChar w:fldCharType="end"/>
    </w:r>
  </w:p>
  <w:p w14:paraId="33A6F298" w14:textId="77777777" w:rsidR="00C36453" w:rsidRDefault="00C36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6"/>
        </w:tabs>
        <w:ind w:left="-46" w:hanging="432"/>
      </w:pPr>
    </w:lvl>
    <w:lvl w:ilvl="1">
      <w:start w:val="1"/>
      <w:numFmt w:val="none"/>
      <w:pStyle w:val="Heading2"/>
      <w:suff w:val="nothing"/>
      <w:lvlText w:val=""/>
      <w:lvlJc w:val="left"/>
      <w:pPr>
        <w:tabs>
          <w:tab w:val="left" w:pos="98"/>
        </w:tabs>
        <w:ind w:left="98" w:hanging="576"/>
      </w:pPr>
    </w:lvl>
    <w:lvl w:ilvl="2">
      <w:start w:val="1"/>
      <w:numFmt w:val="none"/>
      <w:pStyle w:val="Heading3"/>
      <w:suff w:val="nothing"/>
      <w:lvlText w:val=""/>
      <w:lvlJc w:val="left"/>
      <w:pPr>
        <w:tabs>
          <w:tab w:val="left" w:pos="242"/>
        </w:tabs>
        <w:ind w:left="242" w:hanging="720"/>
      </w:pPr>
    </w:lvl>
    <w:lvl w:ilvl="3">
      <w:start w:val="1"/>
      <w:numFmt w:val="none"/>
      <w:pStyle w:val="Heading4"/>
      <w:suff w:val="nothing"/>
      <w:lvlText w:val=""/>
      <w:lvlJc w:val="left"/>
      <w:pPr>
        <w:tabs>
          <w:tab w:val="left" w:pos="386"/>
        </w:tabs>
        <w:ind w:left="386" w:hanging="864"/>
      </w:pPr>
    </w:lvl>
    <w:lvl w:ilvl="4">
      <w:start w:val="1"/>
      <w:numFmt w:val="none"/>
      <w:pStyle w:val="Heading5"/>
      <w:suff w:val="nothing"/>
      <w:lvlText w:val=""/>
      <w:lvlJc w:val="left"/>
      <w:pPr>
        <w:tabs>
          <w:tab w:val="left" w:pos="530"/>
        </w:tabs>
        <w:ind w:left="530" w:hanging="1008"/>
      </w:pPr>
    </w:lvl>
    <w:lvl w:ilvl="5">
      <w:start w:val="1"/>
      <w:numFmt w:val="none"/>
      <w:suff w:val="nothing"/>
      <w:lvlText w:val=""/>
      <w:lvlJc w:val="left"/>
      <w:pPr>
        <w:tabs>
          <w:tab w:val="left" w:pos="674"/>
        </w:tabs>
        <w:ind w:left="674" w:hanging="1152"/>
      </w:pPr>
    </w:lvl>
    <w:lvl w:ilvl="6">
      <w:start w:val="1"/>
      <w:numFmt w:val="none"/>
      <w:suff w:val="nothing"/>
      <w:lvlText w:val=""/>
      <w:lvlJc w:val="left"/>
      <w:pPr>
        <w:tabs>
          <w:tab w:val="left" w:pos="818"/>
        </w:tabs>
        <w:ind w:left="818" w:hanging="1296"/>
      </w:pPr>
    </w:lvl>
    <w:lvl w:ilvl="7">
      <w:start w:val="1"/>
      <w:numFmt w:val="none"/>
      <w:pStyle w:val="Heading8"/>
      <w:suff w:val="nothing"/>
      <w:lvlText w:val=""/>
      <w:lvlJc w:val="left"/>
      <w:pPr>
        <w:tabs>
          <w:tab w:val="left" w:pos="962"/>
        </w:tabs>
        <w:ind w:left="962" w:hanging="1440"/>
      </w:pPr>
    </w:lvl>
    <w:lvl w:ilvl="8">
      <w:start w:val="1"/>
      <w:numFmt w:val="none"/>
      <w:pStyle w:val="Heading9"/>
      <w:suff w:val="nothing"/>
      <w:lvlText w:val=""/>
      <w:lvlJc w:val="left"/>
      <w:pPr>
        <w:tabs>
          <w:tab w:val="left" w:pos="1106"/>
        </w:tabs>
        <w:ind w:left="1106" w:hanging="1584"/>
      </w:pPr>
    </w:lvl>
  </w:abstractNum>
  <w:abstractNum w:abstractNumId="1" w15:restartNumberingAfterBreak="0">
    <w:nsid w:val="178D39CC"/>
    <w:multiLevelType w:val="hybridMultilevel"/>
    <w:tmpl w:val="1BA61784"/>
    <w:lvl w:ilvl="0" w:tplc="837CCD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4D19020E"/>
    <w:multiLevelType w:val="hybridMultilevel"/>
    <w:tmpl w:val="5A9C68FA"/>
    <w:lvl w:ilvl="0" w:tplc="535C5EE8">
      <w:start w:val="202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13481645">
    <w:abstractNumId w:val="0"/>
  </w:num>
  <w:num w:numId="2" w16cid:durableId="1076312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69177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rson w15:author="Ericsson User">
    <w15:presenceInfo w15:providerId="None" w15:userId="Ericsson User"/>
  </w15:person>
  <w15:person w15:author="Mika Mantynen">
    <w15:presenceInfo w15:providerId="AD" w15:userId="S::mika.mantynen@ericsson.com::77607343-77c1-495c-945a-34ad6812e404"/>
  </w15:person>
  <w15:person w15:author="cmcc">
    <w15:presenceInfo w15:providerId="None" w15:userId="cmcc"/>
  </w15:person>
  <w15:person w15:author="Jaewoo Kim (LGE) r02">
    <w15:presenceInfo w15:providerId="None" w15:userId="Jaewoo Kim (LGE) r02"/>
  </w15:person>
  <w15:person w15:author="r04">
    <w15:presenceInfo w15:providerId="None" w15:userId="r04"/>
  </w15:person>
  <w15:person w15:author="Jaewoo Kim (LGE) r08">
    <w15:presenceInfo w15:providerId="None" w15:userId="Jaewoo Kim (LGE) r08"/>
  </w15:person>
  <w15:person w15:author="v1">
    <w15:presenceInfo w15:providerId="None" w15:userId="v1"/>
  </w15:person>
  <w15:person w15:author="Ericsson_0208">
    <w15:presenceInfo w15:providerId="None" w15:userId="Ericsson_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16687"/>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E63"/>
    <w:rsid w:val="0007124D"/>
    <w:rsid w:val="00073D54"/>
    <w:rsid w:val="00073EF9"/>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CAA"/>
    <w:rsid w:val="00105ED8"/>
    <w:rsid w:val="00106A81"/>
    <w:rsid w:val="001073D4"/>
    <w:rsid w:val="001129E1"/>
    <w:rsid w:val="0011739F"/>
    <w:rsid w:val="00130972"/>
    <w:rsid w:val="00133525"/>
    <w:rsid w:val="00134B54"/>
    <w:rsid w:val="001378D0"/>
    <w:rsid w:val="00140A39"/>
    <w:rsid w:val="00142C45"/>
    <w:rsid w:val="00143886"/>
    <w:rsid w:val="00150CE8"/>
    <w:rsid w:val="001513B7"/>
    <w:rsid w:val="001663D4"/>
    <w:rsid w:val="00176CAA"/>
    <w:rsid w:val="00177821"/>
    <w:rsid w:val="0018013E"/>
    <w:rsid w:val="00194165"/>
    <w:rsid w:val="00196C3A"/>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092B"/>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4F7B"/>
    <w:rsid w:val="00226D70"/>
    <w:rsid w:val="002276BA"/>
    <w:rsid w:val="0023094D"/>
    <w:rsid w:val="00232B96"/>
    <w:rsid w:val="00232FFE"/>
    <w:rsid w:val="0023363E"/>
    <w:rsid w:val="002336EC"/>
    <w:rsid w:val="002347A2"/>
    <w:rsid w:val="00234ECA"/>
    <w:rsid w:val="00236032"/>
    <w:rsid w:val="00241040"/>
    <w:rsid w:val="002537DB"/>
    <w:rsid w:val="0025539E"/>
    <w:rsid w:val="00256CE7"/>
    <w:rsid w:val="00263715"/>
    <w:rsid w:val="0026397B"/>
    <w:rsid w:val="00266103"/>
    <w:rsid w:val="00266A76"/>
    <w:rsid w:val="002675F0"/>
    <w:rsid w:val="0026793C"/>
    <w:rsid w:val="00270287"/>
    <w:rsid w:val="00277091"/>
    <w:rsid w:val="002843EC"/>
    <w:rsid w:val="00290DD0"/>
    <w:rsid w:val="0029327F"/>
    <w:rsid w:val="002958D2"/>
    <w:rsid w:val="00296D8F"/>
    <w:rsid w:val="002976B7"/>
    <w:rsid w:val="002A02C3"/>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4697"/>
    <w:rsid w:val="00346DF3"/>
    <w:rsid w:val="0035462D"/>
    <w:rsid w:val="00356FB2"/>
    <w:rsid w:val="00360795"/>
    <w:rsid w:val="003627CF"/>
    <w:rsid w:val="00364934"/>
    <w:rsid w:val="00364F7A"/>
    <w:rsid w:val="0036582A"/>
    <w:rsid w:val="00365EBC"/>
    <w:rsid w:val="00367327"/>
    <w:rsid w:val="00370D3D"/>
    <w:rsid w:val="00373518"/>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3B35"/>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5889"/>
    <w:rsid w:val="004362C9"/>
    <w:rsid w:val="00440540"/>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5192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1CB"/>
    <w:rsid w:val="005E65B8"/>
    <w:rsid w:val="00601478"/>
    <w:rsid w:val="0060180F"/>
    <w:rsid w:val="00602AEA"/>
    <w:rsid w:val="0060399A"/>
    <w:rsid w:val="00613C31"/>
    <w:rsid w:val="00614FDF"/>
    <w:rsid w:val="0062740B"/>
    <w:rsid w:val="00630726"/>
    <w:rsid w:val="006308B8"/>
    <w:rsid w:val="0063543D"/>
    <w:rsid w:val="0063582A"/>
    <w:rsid w:val="00635943"/>
    <w:rsid w:val="00637B5A"/>
    <w:rsid w:val="00645199"/>
    <w:rsid w:val="006456CD"/>
    <w:rsid w:val="00646085"/>
    <w:rsid w:val="00647114"/>
    <w:rsid w:val="00647B8A"/>
    <w:rsid w:val="00650AAE"/>
    <w:rsid w:val="00657707"/>
    <w:rsid w:val="00661306"/>
    <w:rsid w:val="006625B9"/>
    <w:rsid w:val="00667C9D"/>
    <w:rsid w:val="0067126D"/>
    <w:rsid w:val="0067687D"/>
    <w:rsid w:val="006818CC"/>
    <w:rsid w:val="006955DC"/>
    <w:rsid w:val="00695777"/>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0458F"/>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417B"/>
    <w:rsid w:val="007B5CF9"/>
    <w:rsid w:val="007B600E"/>
    <w:rsid w:val="007C187E"/>
    <w:rsid w:val="007C6F22"/>
    <w:rsid w:val="007C7F97"/>
    <w:rsid w:val="007D1B85"/>
    <w:rsid w:val="007D36B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77AF6"/>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34C0"/>
    <w:rsid w:val="00941200"/>
    <w:rsid w:val="00942EC2"/>
    <w:rsid w:val="0095054F"/>
    <w:rsid w:val="009535D4"/>
    <w:rsid w:val="009564FD"/>
    <w:rsid w:val="00957C87"/>
    <w:rsid w:val="0096381C"/>
    <w:rsid w:val="00964D52"/>
    <w:rsid w:val="00974804"/>
    <w:rsid w:val="00986474"/>
    <w:rsid w:val="0098744B"/>
    <w:rsid w:val="00987940"/>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657D1"/>
    <w:rsid w:val="00A73129"/>
    <w:rsid w:val="00A76EE6"/>
    <w:rsid w:val="00A82346"/>
    <w:rsid w:val="00A8323D"/>
    <w:rsid w:val="00A85F6D"/>
    <w:rsid w:val="00A90294"/>
    <w:rsid w:val="00A92BA1"/>
    <w:rsid w:val="00A9425F"/>
    <w:rsid w:val="00A97F12"/>
    <w:rsid w:val="00AA0917"/>
    <w:rsid w:val="00AA1B31"/>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038"/>
    <w:rsid w:val="00B3144A"/>
    <w:rsid w:val="00B407F2"/>
    <w:rsid w:val="00B41A5B"/>
    <w:rsid w:val="00B46453"/>
    <w:rsid w:val="00B4690A"/>
    <w:rsid w:val="00B527BF"/>
    <w:rsid w:val="00B578FF"/>
    <w:rsid w:val="00B67B3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36453"/>
    <w:rsid w:val="00C41120"/>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C50DA"/>
    <w:rsid w:val="00CC7899"/>
    <w:rsid w:val="00CD1552"/>
    <w:rsid w:val="00CD6E5B"/>
    <w:rsid w:val="00CE32EA"/>
    <w:rsid w:val="00CE36A9"/>
    <w:rsid w:val="00CE4971"/>
    <w:rsid w:val="00CE619E"/>
    <w:rsid w:val="00CF068A"/>
    <w:rsid w:val="00CF085D"/>
    <w:rsid w:val="00CF1F93"/>
    <w:rsid w:val="00CF2A67"/>
    <w:rsid w:val="00CF4802"/>
    <w:rsid w:val="00CF5FF1"/>
    <w:rsid w:val="00CF78D8"/>
    <w:rsid w:val="00D02315"/>
    <w:rsid w:val="00D040EA"/>
    <w:rsid w:val="00D058BA"/>
    <w:rsid w:val="00D07B60"/>
    <w:rsid w:val="00D17909"/>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1F9C"/>
    <w:rsid w:val="00D85A71"/>
    <w:rsid w:val="00D87E00"/>
    <w:rsid w:val="00D9134D"/>
    <w:rsid w:val="00D92115"/>
    <w:rsid w:val="00D95D52"/>
    <w:rsid w:val="00DA7A03"/>
    <w:rsid w:val="00DB1818"/>
    <w:rsid w:val="00DB4FD5"/>
    <w:rsid w:val="00DB5D3C"/>
    <w:rsid w:val="00DB7AB7"/>
    <w:rsid w:val="00DC0596"/>
    <w:rsid w:val="00DC309B"/>
    <w:rsid w:val="00DC4DA2"/>
    <w:rsid w:val="00DC562D"/>
    <w:rsid w:val="00DC61FD"/>
    <w:rsid w:val="00DD4C17"/>
    <w:rsid w:val="00DD74A5"/>
    <w:rsid w:val="00DE1AE4"/>
    <w:rsid w:val="00DF03E5"/>
    <w:rsid w:val="00DF2B1F"/>
    <w:rsid w:val="00DF62CD"/>
    <w:rsid w:val="00DF7013"/>
    <w:rsid w:val="00E00F1F"/>
    <w:rsid w:val="00E01713"/>
    <w:rsid w:val="00E079D6"/>
    <w:rsid w:val="00E101EE"/>
    <w:rsid w:val="00E10B49"/>
    <w:rsid w:val="00E13211"/>
    <w:rsid w:val="00E16509"/>
    <w:rsid w:val="00E17DCE"/>
    <w:rsid w:val="00E233B1"/>
    <w:rsid w:val="00E3666B"/>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4A09"/>
    <w:rsid w:val="00EA5EA7"/>
    <w:rsid w:val="00EA7FE5"/>
    <w:rsid w:val="00EB5EC8"/>
    <w:rsid w:val="00EC4A25"/>
    <w:rsid w:val="00EC5577"/>
    <w:rsid w:val="00EC640B"/>
    <w:rsid w:val="00ED3570"/>
    <w:rsid w:val="00ED6C0B"/>
    <w:rsid w:val="00ED7576"/>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653B8"/>
    <w:rsid w:val="00F72837"/>
    <w:rsid w:val="00F74850"/>
    <w:rsid w:val="00F81092"/>
    <w:rsid w:val="00F9008D"/>
    <w:rsid w:val="00FA111F"/>
    <w:rsid w:val="00FA1266"/>
    <w:rsid w:val="00FA24CB"/>
    <w:rsid w:val="00FC1192"/>
    <w:rsid w:val="00FD1569"/>
    <w:rsid w:val="00FD63BF"/>
    <w:rsid w:val="00FE0D63"/>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849"/>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List2"/>
    <w:link w:val="B2Char"/>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
    <w:name w:val="修订2"/>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55192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79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Drawing.vsd"/><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mso-contentType ?>
<SharedContentType xmlns="Microsoft.SharePoint.Taxonomy.ContentTypeSync" SourceId="34c87397-5fc1-491e-85e7-d6110dbe9cbd" ContentTypeId="0x0101" PreviousValue="false"/>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1.xml><?xml version="1.0" encoding="utf-8"?>
<ds:datastoreItem xmlns:ds="http://schemas.openxmlformats.org/officeDocument/2006/customXml" ds:itemID="{4533AC9B-9718-47A5-8098-2B01988C5B40}">
  <ds:schemaRefs>
    <ds:schemaRef ds:uri="http://schemas.openxmlformats.org/officeDocument/2006/bibliography"/>
  </ds:schemaRefs>
</ds:datastoreItem>
</file>

<file path=customXml/itemProps2.xml><?xml version="1.0" encoding="utf-8"?>
<ds:datastoreItem xmlns:ds="http://schemas.openxmlformats.org/officeDocument/2006/customXml" ds:itemID="{425B9E63-8685-4A19-83C1-A61E0488BC1F}">
  <ds:schemaRefs>
    <ds:schemaRef ds:uri="http://schemas.openxmlformats.org/officeDocument/2006/bibliography"/>
  </ds:schemaRefs>
</ds:datastoreItem>
</file>

<file path=customXml/itemProps3.xml><?xml version="1.0" encoding="utf-8"?>
<ds:datastoreItem xmlns:ds="http://schemas.openxmlformats.org/officeDocument/2006/customXml" ds:itemID="{D5099461-2FFA-498B-AB1D-C0E334D4175D}">
  <ds:schemaRefs>
    <ds:schemaRef ds:uri="http://schemas.openxmlformats.org/officeDocument/2006/bibliography"/>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B77E63-443C-4738-B1BE-A3D7134ABE35}">
  <ds:schemaRefs>
    <ds:schemaRef ds:uri="http://schemas.openxmlformats.org/officeDocument/2006/bibliography"/>
  </ds:schemaRefs>
</ds:datastoreItem>
</file>

<file path=customXml/itemProps7.xml><?xml version="1.0" encoding="utf-8"?>
<ds:datastoreItem xmlns:ds="http://schemas.openxmlformats.org/officeDocument/2006/customXml" ds:itemID="{75703E49-A1FF-49AE-AB99-2A63B05823FE}">
  <ds:schemaRefs>
    <ds:schemaRef ds:uri="http://schemas.openxmlformats.org/officeDocument/2006/bibliography"/>
  </ds:schemaRefs>
</ds:datastoreItem>
</file>

<file path=customXml/itemProps8.xml><?xml version="1.0" encoding="utf-8"?>
<ds:datastoreItem xmlns:ds="http://schemas.openxmlformats.org/officeDocument/2006/customXml" ds:itemID="{F5E721CF-475D-43A8-9A4D-19951505C2FD}">
  <ds:schemaRefs>
    <ds:schemaRef ds:uri="http://schemas.openxmlformats.org/officeDocument/2006/bibliography"/>
  </ds:schemaRefs>
</ds:datastoreItem>
</file>

<file path=customXml/itemProps9.xml><?xml version="1.0" encoding="utf-8"?>
<ds:datastoreItem xmlns:ds="http://schemas.openxmlformats.org/officeDocument/2006/customXml" ds:itemID="{B09A3A9D-9C65-494E-BA45-D62797B78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3265</Words>
  <Characters>18613</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Ericsson_0208</cp:lastModifiedBy>
  <cp:revision>7</cp:revision>
  <cp:lastPrinted>2019-02-25T14:05:00Z</cp:lastPrinted>
  <dcterms:created xsi:type="dcterms:W3CDTF">2023-02-10T11:43:00Z</dcterms:created>
  <dcterms:modified xsi:type="dcterms:W3CDTF">2023-02-10T19:37:00Z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